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25FAAC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C17099">
          <w:rPr>
            <w:b/>
            <w:i/>
            <w:noProof/>
            <w:sz w:val="28"/>
          </w:rPr>
          <w:t>R3-23</w:t>
        </w:r>
        <w:r w:rsidR="000336D4">
          <w:rPr>
            <w:b/>
            <w:i/>
            <w:noProof/>
            <w:sz w:val="28"/>
          </w:rPr>
          <w:t>1002</w:t>
        </w:r>
      </w:fldSimple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E0B97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7E5B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68EA00" w:rsidR="001E41F3" w:rsidRPr="00410371" w:rsidRDefault="00C17099" w:rsidP="00C17099">
            <w:pPr>
              <w:pStyle w:val="CRCoverPage"/>
              <w:spacing w:after="0"/>
              <w:rPr>
                <w:noProof/>
              </w:rPr>
            </w:pPr>
            <w:r w:rsidRPr="00C17099">
              <w:rPr>
                <w:b/>
                <w:noProof/>
                <w:sz w:val="28"/>
              </w:rPr>
              <w:t>1117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18008" w:rsidR="001E41F3" w:rsidRPr="00410371" w:rsidRDefault="000336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1FA74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7DE0">
                <w:rPr>
                  <w:b/>
                  <w:noProof/>
                  <w:sz w:val="28"/>
                </w:rPr>
                <w:t>17.</w:t>
              </w:r>
              <w:r w:rsidR="00EE7329">
                <w:rPr>
                  <w:b/>
                  <w:noProof/>
                  <w:sz w:val="28"/>
                </w:rPr>
                <w:t>3</w:t>
              </w:r>
              <w:r w:rsidR="007D7DE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1EEE3" w:rsidR="001E41F3" w:rsidRDefault="007D7DE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NR MBS</w:t>
            </w:r>
            <w:r w:rsidR="00356CAA">
              <w:t xml:space="preserve"> Broadcast aspects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0E2F17" w:rsidR="001E41F3" w:rsidRDefault="00C17099">
            <w:pPr>
              <w:pStyle w:val="CRCoverPage"/>
              <w:spacing w:after="0"/>
              <w:ind w:left="100"/>
              <w:rPr>
                <w:noProof/>
              </w:rPr>
            </w:pPr>
            <w:r w:rsidRPr="00C17099">
              <w:rPr>
                <w:noProof/>
              </w:rPr>
              <w:t>Huawei, CBN, China Unicom, Nokia, Nokia Shanghai Bell, Qualcomm Incorporated, Samsung,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D8633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7D7DE0">
                  <w:rPr>
                    <w:noProof/>
                  </w:rPr>
                  <w:t>NR_MBS-Core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EBD6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0336D4">
              <w:t>3-03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40A382" w:rsidR="001E41F3" w:rsidRDefault="007D7D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639EF" w:rsidR="001E41F3" w:rsidRDefault="007D7D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89F4D" w14:textId="0DB5247E" w:rsidR="001E41F3" w:rsidRDefault="00C358BB" w:rsidP="003C1B8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defined in TS 38.331, for each MBS Session, the gNB optionally broadcast over MCCH about mtch-neighbourCell which indicates neighbour cells which provide this service on MTCH. In order to provide such information over MCCH, the gNB-CU should optionally provide such information to the gNB-DU via the </w:t>
            </w:r>
            <w:r w:rsidRPr="00C358BB">
              <w:rPr>
                <w:i/>
                <w:noProof/>
                <w:lang w:eastAsia="zh-CN"/>
              </w:rPr>
              <w:t>MBS CU to DU RRC Information</w:t>
            </w:r>
            <w:r>
              <w:rPr>
                <w:noProof/>
                <w:lang w:eastAsia="zh-CN"/>
              </w:rPr>
              <w:t xml:space="preserve"> IE. </w:t>
            </w:r>
          </w:p>
          <w:p w14:paraId="4EDF9DF9" w14:textId="47AD678E" w:rsidR="00C358BB" w:rsidRDefault="00C358BB" w:rsidP="003C1B8C">
            <w:pPr>
              <w:pStyle w:val="CRCoverPage"/>
              <w:spacing w:after="0"/>
              <w:ind w:leftChars="250" w:left="5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9.3.1.225, the tabluar of </w:t>
            </w:r>
            <w:r w:rsidRPr="00C358BB">
              <w:rPr>
                <w:i/>
                <w:noProof/>
                <w:lang w:eastAsia="zh-CN"/>
              </w:rPr>
              <w:t>MBS CU to DU RRC Information</w:t>
            </w:r>
            <w:r w:rsidRPr="00C358BB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, the </w:t>
            </w:r>
            <w:r w:rsidRPr="00C358BB">
              <w:rPr>
                <w:i/>
                <w:noProof/>
                <w:lang w:eastAsia="zh-CN"/>
              </w:rPr>
              <w:t>mtch-neighbourCell</w:t>
            </w:r>
            <w:r>
              <w:rPr>
                <w:noProof/>
                <w:lang w:eastAsia="zh-CN"/>
              </w:rPr>
              <w:t xml:space="preserve"> IE is defined as optional. But in the asn.1 part, the </w:t>
            </w:r>
            <w:r w:rsidRPr="00C358BB">
              <w:rPr>
                <w:i/>
                <w:noProof/>
                <w:lang w:eastAsia="zh-CN"/>
              </w:rPr>
              <w:t>mtch-neighbourCell</w:t>
            </w:r>
            <w:r>
              <w:rPr>
                <w:noProof/>
                <w:lang w:eastAsia="zh-CN"/>
              </w:rPr>
              <w:t xml:space="preserve"> IE is wrongly defined as mandatory.</w:t>
            </w:r>
          </w:p>
          <w:p w14:paraId="3C5B3AFE" w14:textId="77777777" w:rsidR="00585FFF" w:rsidRDefault="00585FFF" w:rsidP="00585F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3C1B8C">
              <w:rPr>
                <w:i/>
              </w:rPr>
              <w:t xml:space="preserve">BC Bearer Context F1-U TNL Info at CU </w:t>
            </w:r>
            <w:r>
              <w:t>IE is optional in Tabular 9.2.13.1</w:t>
            </w:r>
            <w:r w:rsidR="0056251F">
              <w:t xml:space="preserve"> but Mandatory in asn.1, the tabular should be updated.</w:t>
            </w:r>
          </w:p>
          <w:p w14:paraId="708AA7DE" w14:textId="4E1DC6DC" w:rsidR="0056251F" w:rsidRPr="00272736" w:rsidRDefault="0056251F" w:rsidP="003C1B8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section 9.2.13.6, in the </w:t>
            </w:r>
            <w:r w:rsidR="003C1B8C" w:rsidRPr="003C1B8C">
              <w:rPr>
                <w:i/>
                <w:noProof/>
                <w:lang w:eastAsia="zh-CN"/>
              </w:rPr>
              <w:t>Broadcast MRB to Be Setup Item IEs</w:t>
            </w:r>
            <w:r w:rsidR="003C1B8C">
              <w:rPr>
                <w:noProof/>
                <w:lang w:eastAsia="zh-CN"/>
              </w:rPr>
              <w:t xml:space="preserve"> IE, the </w:t>
            </w:r>
            <w:r w:rsidR="003C1B8C" w:rsidRPr="003C1B8C">
              <w:rPr>
                <w:i/>
                <w:noProof/>
                <w:lang w:eastAsia="ja-JP"/>
              </w:rPr>
              <w:t xml:space="preserve">BC Bearer Context F1-U TNL Info at CU </w:t>
            </w:r>
            <w:r w:rsidR="003C1B8C">
              <w:rPr>
                <w:noProof/>
                <w:lang w:eastAsia="ja-JP"/>
              </w:rPr>
              <w:t xml:space="preserve">IE is Mandatory, but in the asn.1 </w:t>
            </w:r>
            <w:r w:rsidR="003C1B8C" w:rsidRPr="003C1B8C">
              <w:rPr>
                <w:i/>
              </w:rPr>
              <w:t xml:space="preserve">bcBearerCtxtF1U-TNLInfoatCU </w:t>
            </w:r>
            <w:r w:rsidR="003C1B8C">
              <w:t xml:space="preserve">IE is Optional in the </w:t>
            </w:r>
            <w:proofErr w:type="spellStart"/>
            <w:r w:rsidR="003C1B8C" w:rsidRPr="003C1B8C">
              <w:rPr>
                <w:rFonts w:eastAsia="SimSun"/>
                <w:i/>
              </w:rPr>
              <w:t>BroadcastMRBs</w:t>
            </w:r>
            <w:proofErr w:type="spellEnd"/>
            <w:r w:rsidR="003C1B8C" w:rsidRPr="003C1B8C">
              <w:rPr>
                <w:rFonts w:eastAsia="SimSun"/>
                <w:i/>
              </w:rPr>
              <w:t>-</w:t>
            </w:r>
            <w:proofErr w:type="spellStart"/>
            <w:r w:rsidR="003C1B8C" w:rsidRPr="003C1B8C">
              <w:rPr>
                <w:rFonts w:eastAsia="SimSun"/>
                <w:i/>
              </w:rPr>
              <w:t>ToBeSetupMod</w:t>
            </w:r>
            <w:proofErr w:type="spellEnd"/>
            <w:r w:rsidR="003C1B8C" w:rsidRPr="003C1B8C">
              <w:rPr>
                <w:rFonts w:eastAsia="SimSun"/>
                <w:i/>
              </w:rPr>
              <w:t>-Item</w:t>
            </w:r>
            <w:r w:rsidR="003C1B8C">
              <w:rPr>
                <w:rFonts w:eastAsia="SimSun"/>
              </w:rPr>
              <w:t xml:space="preserve"> IE, the asn.1 part should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B087FD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EC378" w14:textId="2404AD72" w:rsidR="001E41F3" w:rsidRDefault="00C358BB" w:rsidP="003C1B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asn.1 part to change the </w:t>
            </w:r>
            <w:r w:rsidRPr="00C358BB">
              <w:rPr>
                <w:i/>
                <w:noProof/>
                <w:lang w:eastAsia="zh-CN"/>
              </w:rPr>
              <w:t>mtch-neighbourCell</w:t>
            </w:r>
            <w:r>
              <w:rPr>
                <w:noProof/>
                <w:lang w:eastAsia="zh-CN"/>
              </w:rPr>
              <w:t xml:space="preserve"> IE from mandatory to optional.</w:t>
            </w:r>
          </w:p>
          <w:p w14:paraId="3E874C25" w14:textId="04903416" w:rsidR="0056251F" w:rsidRPr="003C1B8C" w:rsidRDefault="0056251F" w:rsidP="00585FF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</w:t>
            </w:r>
            <w:r w:rsidRPr="00BE76F4">
              <w:rPr>
                <w:i/>
              </w:rPr>
              <w:t xml:space="preserve">BC Bearer Context F1-U TNL Info at CU </w:t>
            </w:r>
            <w:r>
              <w:t>IE</w:t>
            </w:r>
            <w:r>
              <w:rPr>
                <w:rFonts w:cs="Arial"/>
              </w:rPr>
              <w:t xml:space="preserve"> in tabular 9.2.13.1 from Optional to Mandatory.</w:t>
            </w:r>
          </w:p>
          <w:p w14:paraId="2B2ADB61" w14:textId="10C0549F" w:rsidR="003C1B8C" w:rsidRDefault="003C1B8C" w:rsidP="003C1B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>
              <w:rPr>
                <w:noProof/>
                <w:lang w:eastAsia="ja-JP"/>
              </w:rPr>
              <w:t xml:space="preserve">in the asn.1, </w:t>
            </w:r>
            <w:r w:rsidRPr="00BE76F4">
              <w:rPr>
                <w:i/>
              </w:rPr>
              <w:t xml:space="preserve">bcBearerCtxtF1U-TNLInfoatCU </w:t>
            </w:r>
            <w:r>
              <w:t xml:space="preserve">IE in the </w:t>
            </w:r>
            <w:proofErr w:type="spellStart"/>
            <w:r w:rsidRPr="00BE76F4">
              <w:rPr>
                <w:rFonts w:eastAsia="SimSun"/>
                <w:i/>
              </w:rPr>
              <w:t>BroadcastMRBs</w:t>
            </w:r>
            <w:proofErr w:type="spellEnd"/>
            <w:r w:rsidRPr="00BE76F4">
              <w:rPr>
                <w:rFonts w:eastAsia="SimSun"/>
                <w:i/>
              </w:rPr>
              <w:t>-</w:t>
            </w:r>
            <w:proofErr w:type="spellStart"/>
            <w:r w:rsidRPr="00BE76F4">
              <w:rPr>
                <w:rFonts w:eastAsia="SimSun"/>
                <w:i/>
              </w:rPr>
              <w:t>ToBeSetupMod</w:t>
            </w:r>
            <w:proofErr w:type="spellEnd"/>
            <w:r w:rsidRPr="00BE76F4">
              <w:rPr>
                <w:rFonts w:eastAsia="SimSun"/>
                <w:i/>
              </w:rPr>
              <w:t>-Item</w:t>
            </w:r>
            <w:r>
              <w:rPr>
                <w:rFonts w:eastAsia="SimSun"/>
              </w:rPr>
              <w:t xml:space="preserve"> IE, from Optional to Mandatory.</w:t>
            </w:r>
          </w:p>
          <w:p w14:paraId="64442F46" w14:textId="77777777" w:rsidR="00A72932" w:rsidRPr="0056251F" w:rsidRDefault="00A729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6D6895E" w14:textId="77777777" w:rsidR="00A72932" w:rsidRPr="00F316DC" w:rsidRDefault="00A72932" w:rsidP="00A72932">
            <w:pPr>
              <w:pStyle w:val="CRCoverPage"/>
              <w:spacing w:after="0"/>
              <w:rPr>
                <w:u w:val="single"/>
              </w:rPr>
            </w:pPr>
            <w:r w:rsidRPr="00F316DC">
              <w:rPr>
                <w:u w:val="single"/>
              </w:rPr>
              <w:t>Impact Analysis:</w:t>
            </w:r>
          </w:p>
          <w:p w14:paraId="0F609512" w14:textId="4E0B97DF" w:rsidR="00A72932" w:rsidRDefault="00A72932" w:rsidP="00A72932">
            <w:pPr>
              <w:pStyle w:val="CRCoverPage"/>
              <w:spacing w:after="0"/>
              <w:ind w:leftChars="58" w:left="116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 w:rsidRPr="00A72932">
              <w:rPr>
                <w:u w:val="single"/>
              </w:rPr>
              <w:t>will cause non-backward compatible</w:t>
            </w:r>
            <w:r w:rsidRPr="0057427A">
              <w:t xml:space="preserve"> issue by changing </w:t>
            </w:r>
            <w:r w:rsidR="00B403CA">
              <w:t>the</w:t>
            </w:r>
            <w:r w:rsidRPr="0057427A">
              <w:t xml:space="preserve"> mandatory </w:t>
            </w:r>
            <w:r w:rsidR="007970F0" w:rsidRPr="0057427A">
              <w:rPr>
                <w:i/>
                <w:noProof/>
                <w:lang w:eastAsia="zh-CN"/>
              </w:rPr>
              <w:t>mtch-neighbourCell</w:t>
            </w:r>
            <w:r w:rsidR="007970F0" w:rsidRPr="0057427A">
              <w:t xml:space="preserve"> </w:t>
            </w:r>
            <w:r w:rsidRPr="0057427A">
              <w:t>IE to optional</w:t>
            </w:r>
            <w:r w:rsidRPr="0057427A">
              <w:rPr>
                <w:lang w:eastAsia="zh-CN"/>
              </w:rPr>
              <w:t>.</w:t>
            </w:r>
          </w:p>
          <w:p w14:paraId="6DDDB0B6" w14:textId="609BD81D" w:rsidR="00E82BBD" w:rsidRDefault="00E82BBD" w:rsidP="00A72932">
            <w:pPr>
              <w:pStyle w:val="CRCoverPage"/>
              <w:spacing w:after="0"/>
              <w:ind w:leftChars="58" w:left="116"/>
              <w:rPr>
                <w:lang w:eastAsia="zh-CN"/>
              </w:rPr>
            </w:pPr>
            <w:r>
              <w:rPr>
                <w:noProof/>
                <w:lang w:eastAsia="zh-CN"/>
              </w:rPr>
              <w:t>This CR is non backwards compatible with previous version of the specification.</w:t>
            </w:r>
          </w:p>
          <w:p w14:paraId="666869D6" w14:textId="77777777" w:rsidR="00E82BBD" w:rsidRDefault="00E82BBD" w:rsidP="00A72932">
            <w:pPr>
              <w:pStyle w:val="CRCoverPage"/>
              <w:spacing w:after="0"/>
              <w:ind w:leftChars="58" w:left="116"/>
              <w:rPr>
                <w:lang w:eastAsia="zh-CN"/>
              </w:rPr>
            </w:pPr>
          </w:p>
          <w:p w14:paraId="31C656EC" w14:textId="10D9508A" w:rsidR="00A72932" w:rsidRDefault="00A72932" w:rsidP="00A729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4FEE">
              <w:rPr>
                <w:rFonts w:eastAsia="SimSun"/>
                <w:lang w:eastAsia="zh-CN"/>
              </w:rPr>
              <w:lastRenderedPageBreak/>
              <w:t>This CR only ha</w:t>
            </w:r>
            <w:r>
              <w:rPr>
                <w:rFonts w:eastAsia="SimSun"/>
                <w:lang w:eastAsia="zh-CN"/>
              </w:rPr>
              <w:t>ve</w:t>
            </w:r>
            <w:r w:rsidRPr="00284FEE">
              <w:rPr>
                <w:rFonts w:eastAsia="SimSun"/>
                <w:lang w:eastAsia="zh-CN"/>
              </w:rPr>
              <w:t xml:space="preserve"> impact</w:t>
            </w:r>
            <w:r>
              <w:rPr>
                <w:rFonts w:eastAsia="SimSun"/>
                <w:lang w:eastAsia="zh-CN"/>
              </w:rPr>
              <w:t>s</w:t>
            </w:r>
            <w:r w:rsidRPr="00284FEE">
              <w:rPr>
                <w:rFonts w:eastAsia="SimSun"/>
                <w:lang w:eastAsia="zh-CN"/>
              </w:rPr>
              <w:t xml:space="preserve"> on </w:t>
            </w:r>
            <w:r>
              <w:rPr>
                <w:rFonts w:eastAsia="SimSun"/>
                <w:noProof/>
                <w:lang w:eastAsia="ja-JP"/>
              </w:rPr>
              <w:t xml:space="preserve">how to provide </w:t>
            </w:r>
            <w:r w:rsidR="003C1B8C">
              <w:rPr>
                <w:bCs/>
                <w:iCs/>
              </w:rPr>
              <w:t>Broadcast related parameters</w:t>
            </w:r>
            <w:r w:rsidR="000B59FD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from the </w:t>
            </w:r>
            <w:proofErr w:type="spellStart"/>
            <w:r>
              <w:rPr>
                <w:bCs/>
                <w:iCs/>
              </w:rPr>
              <w:t>gNB</w:t>
            </w:r>
            <w:proofErr w:type="spellEnd"/>
            <w:r>
              <w:rPr>
                <w:bCs/>
                <w:iCs/>
              </w:rPr>
              <w:t xml:space="preserve">-CU to the </w:t>
            </w:r>
            <w:proofErr w:type="spellStart"/>
            <w:r>
              <w:rPr>
                <w:bCs/>
                <w:iCs/>
              </w:rPr>
              <w:t>gNB</w:t>
            </w:r>
            <w:proofErr w:type="spellEnd"/>
            <w:r>
              <w:rPr>
                <w:bCs/>
                <w:iCs/>
              </w:rPr>
              <w:t>-DU</w:t>
            </w:r>
            <w:r>
              <w:rPr>
                <w:rFonts w:eastAsia="SimSun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6BCBFE" w:rsidR="001E41F3" w:rsidRDefault="00C35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between the “F1AP asn.1” and the “RRC spec and F1AP tabluar”.</w:t>
            </w:r>
            <w:r w:rsidR="00591F6A">
              <w:rPr>
                <w:noProof/>
                <w:lang w:eastAsia="zh-CN"/>
              </w:rPr>
              <w:t xml:space="preserve"> No proper information to be included in </w:t>
            </w:r>
            <w:r w:rsidR="00591F6A" w:rsidRPr="0057427A">
              <w:rPr>
                <w:i/>
                <w:noProof/>
                <w:lang w:eastAsia="zh-CN"/>
              </w:rPr>
              <w:t>mtch-neighbourCell</w:t>
            </w:r>
            <w:r w:rsidR="00591F6A" w:rsidRPr="0057427A">
              <w:t xml:space="preserve"> IE</w:t>
            </w:r>
            <w:r w:rsidR="00591F6A">
              <w:t xml:space="preserve"> by the </w:t>
            </w:r>
            <w:proofErr w:type="spellStart"/>
            <w:r w:rsidR="00591F6A">
              <w:t>gNB</w:t>
            </w:r>
            <w:proofErr w:type="spellEnd"/>
            <w:r w:rsidR="00591F6A">
              <w:t>-CU when it is not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EF7A8" w:rsidR="001E41F3" w:rsidRDefault="003C1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854B6A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.13.1, </w:t>
            </w:r>
            <w:r w:rsidR="00854B6A">
              <w:rPr>
                <w:noProof/>
                <w:lang w:eastAsia="zh-CN"/>
              </w:rPr>
              <w:t xml:space="preserve">9.2.13.6, </w:t>
            </w:r>
            <w:r w:rsidR="00C358BB">
              <w:rPr>
                <w:rFonts w:hint="eastAsia"/>
                <w:noProof/>
                <w:lang w:eastAsia="zh-CN"/>
              </w:rPr>
              <w:t>9</w:t>
            </w:r>
            <w:r w:rsidR="00C358BB">
              <w:rPr>
                <w:noProof/>
                <w:lang w:eastAsia="zh-CN"/>
              </w:rPr>
              <w:t>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A94FF0" w:rsidR="001E41F3" w:rsidRDefault="00E809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E8A7B8" w:rsidR="001E41F3" w:rsidRDefault="00E809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9409C56" w:rsidR="001E41F3" w:rsidRDefault="00E809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7F19E9" w:rsidR="008863B9" w:rsidRDefault="000336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ev: undo the change for 9.3.1.225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4D2F77" w:rsidR="001E41F3" w:rsidRDefault="00C358BB">
      <w:pPr>
        <w:rPr>
          <w:b/>
          <w:i/>
          <w:noProof/>
          <w:color w:val="FF0000"/>
          <w:highlight w:val="yellow"/>
          <w:lang w:eastAsia="zh-CN"/>
        </w:rPr>
      </w:pPr>
      <w:r w:rsidRPr="00C358BB">
        <w:rPr>
          <w:rFonts w:hint="eastAsia"/>
          <w:b/>
          <w:i/>
          <w:noProof/>
          <w:color w:val="FF0000"/>
          <w:highlight w:val="yellow"/>
          <w:lang w:eastAsia="zh-CN"/>
        </w:rPr>
        <w:lastRenderedPageBreak/>
        <w:t>-</w:t>
      </w:r>
      <w:r w:rsidRPr="00C358BB">
        <w:rPr>
          <w:b/>
          <w:i/>
          <w:noProof/>
          <w:color w:val="FF0000"/>
          <w:highlight w:val="yellow"/>
          <w:lang w:eastAsia="zh-CN"/>
        </w:rPr>
        <w:t>-------------Start of the First Change---------------</w:t>
      </w:r>
    </w:p>
    <w:p w14:paraId="7E61BFA9" w14:textId="77777777" w:rsidR="00EE7329" w:rsidRPr="00DA11D0" w:rsidRDefault="00EE7329" w:rsidP="00EE7329">
      <w:pPr>
        <w:pStyle w:val="Heading4"/>
        <w:rPr>
          <w:lang w:eastAsia="zh-CN"/>
        </w:rPr>
      </w:pPr>
      <w:bookmarkStart w:id="1" w:name="_Toc120124393"/>
      <w:bookmarkStart w:id="2" w:name="_Toc121161393"/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13</w:t>
      </w:r>
      <w:r w:rsidRPr="00DA11D0">
        <w:rPr>
          <w:lang w:eastAsia="zh-CN"/>
        </w:rPr>
        <w:t>.1</w:t>
      </w:r>
      <w:r w:rsidRPr="00DA11D0">
        <w:tab/>
      </w:r>
      <w:r w:rsidRPr="00DA11D0">
        <w:rPr>
          <w:lang w:eastAsia="zh-CN"/>
        </w:rPr>
        <w:t>BROADCAST CONTEXT SETUP REQUEST</w:t>
      </w:r>
      <w:bookmarkEnd w:id="1"/>
      <w:bookmarkEnd w:id="2"/>
    </w:p>
    <w:p w14:paraId="0702B999" w14:textId="77777777" w:rsidR="00EE7329" w:rsidRPr="00DA11D0" w:rsidRDefault="00EE7329" w:rsidP="00EE7329">
      <w:pPr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>-CU to request the setup of a</w:t>
      </w:r>
      <w:r>
        <w:t>n MBS session</w:t>
      </w:r>
      <w:r w:rsidRPr="00DA11D0">
        <w:t xml:space="preserve"> context</w:t>
      </w:r>
      <w:r>
        <w:t xml:space="preserve"> for a broadcast session</w:t>
      </w:r>
      <w:r w:rsidRPr="00DA11D0">
        <w:t xml:space="preserve">, and </w:t>
      </w:r>
      <w:r w:rsidRPr="00DA11D0">
        <w:rPr>
          <w:noProof/>
        </w:rPr>
        <w:t>establish an MBS-associated logical F1-connection</w:t>
      </w:r>
      <w:r w:rsidRPr="00DA11D0">
        <w:t>.</w:t>
      </w:r>
    </w:p>
    <w:p w14:paraId="0E96D829" w14:textId="77777777" w:rsidR="00EE7329" w:rsidRPr="00854B6A" w:rsidRDefault="00EE7329" w:rsidP="00EE7329">
      <w:pPr>
        <w:rPr>
          <w:lang w:val="fr-FR"/>
        </w:rPr>
      </w:pPr>
      <w:r w:rsidRPr="00854B6A">
        <w:rPr>
          <w:lang w:val="fr-FR"/>
        </w:rPr>
        <w:t xml:space="preserve">Direction: </w:t>
      </w:r>
      <w:proofErr w:type="spellStart"/>
      <w:r w:rsidRPr="00854B6A">
        <w:rPr>
          <w:lang w:val="fr-FR"/>
        </w:rPr>
        <w:t>gNB</w:t>
      </w:r>
      <w:proofErr w:type="spellEnd"/>
      <w:r w:rsidRPr="00854B6A">
        <w:rPr>
          <w:lang w:val="fr-FR"/>
        </w:rPr>
        <w:t xml:space="preserve">-CU </w:t>
      </w:r>
      <w:r w:rsidRPr="00DA11D0">
        <w:sym w:font="Symbol" w:char="F0AE"/>
      </w:r>
      <w:r w:rsidRPr="00854B6A">
        <w:rPr>
          <w:lang w:val="fr-FR"/>
        </w:rPr>
        <w:t xml:space="preserve"> </w:t>
      </w:r>
      <w:proofErr w:type="spellStart"/>
      <w:r w:rsidRPr="00854B6A">
        <w:rPr>
          <w:lang w:val="fr-FR"/>
        </w:rPr>
        <w:t>gNB</w:t>
      </w:r>
      <w:proofErr w:type="spellEnd"/>
      <w:r w:rsidRPr="00854B6A">
        <w:rPr>
          <w:lang w:val="fr-FR"/>
        </w:rP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E7329" w:rsidRPr="00DA11D0" w14:paraId="49307E66" w14:textId="77777777" w:rsidTr="00833AB0">
        <w:trPr>
          <w:tblHeader/>
        </w:trPr>
        <w:tc>
          <w:tcPr>
            <w:tcW w:w="2394" w:type="dxa"/>
          </w:tcPr>
          <w:p w14:paraId="4BEF4B80" w14:textId="77777777" w:rsidR="00EE7329" w:rsidRPr="00D77448" w:rsidRDefault="00EE7329" w:rsidP="00833AB0">
            <w:pPr>
              <w:pStyle w:val="TAH"/>
            </w:pPr>
            <w:r w:rsidRPr="00DA11D0">
              <w:t>IE/Group Name</w:t>
            </w:r>
          </w:p>
        </w:tc>
        <w:tc>
          <w:tcPr>
            <w:tcW w:w="1260" w:type="dxa"/>
          </w:tcPr>
          <w:p w14:paraId="36304697" w14:textId="77777777" w:rsidR="00EE7329" w:rsidRPr="00DA11D0" w:rsidRDefault="00EE7329" w:rsidP="00833AB0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7510E791" w14:textId="77777777" w:rsidR="00EE7329" w:rsidRPr="00DA11D0" w:rsidRDefault="00EE7329" w:rsidP="00833AB0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2490A847" w14:textId="77777777" w:rsidR="00EE7329" w:rsidRPr="00DA11D0" w:rsidRDefault="00EE7329" w:rsidP="00833AB0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5C947658" w14:textId="77777777" w:rsidR="00EE7329" w:rsidRPr="00DA11D0" w:rsidRDefault="00EE7329" w:rsidP="00833AB0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468D03E8" w14:textId="77777777" w:rsidR="00EE7329" w:rsidRPr="00DA11D0" w:rsidRDefault="00EE7329" w:rsidP="00833AB0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2ADBB160" w14:textId="77777777" w:rsidR="00EE7329" w:rsidRPr="00DA11D0" w:rsidRDefault="00EE7329" w:rsidP="00833AB0">
            <w:pPr>
              <w:pStyle w:val="TAH"/>
            </w:pPr>
            <w:r w:rsidRPr="00DA11D0">
              <w:t>Assigned Criticality</w:t>
            </w:r>
          </w:p>
        </w:tc>
      </w:tr>
      <w:tr w:rsidR="00EE7329" w:rsidRPr="00DA11D0" w14:paraId="14973D0C" w14:textId="77777777" w:rsidTr="00833AB0">
        <w:tc>
          <w:tcPr>
            <w:tcW w:w="2394" w:type="dxa"/>
          </w:tcPr>
          <w:p w14:paraId="646DF6AE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699D5311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388958E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9DE5562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217E608D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84AD3CC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9ABF308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78529ACD" w14:textId="77777777" w:rsidTr="00833AB0">
        <w:tc>
          <w:tcPr>
            <w:tcW w:w="2394" w:type="dxa"/>
          </w:tcPr>
          <w:p w14:paraId="090D9F3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6AA2FBF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09A928E5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9929DD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82F25">
              <w:t>9.3.1.219</w:t>
            </w:r>
          </w:p>
        </w:tc>
        <w:tc>
          <w:tcPr>
            <w:tcW w:w="1762" w:type="dxa"/>
          </w:tcPr>
          <w:p w14:paraId="48BD902D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B50F719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5C24515F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EE7329" w:rsidRPr="00DA11D0" w14:paraId="0DB7070E" w14:textId="77777777" w:rsidTr="00833AB0">
        <w:tc>
          <w:tcPr>
            <w:tcW w:w="2394" w:type="dxa"/>
          </w:tcPr>
          <w:p w14:paraId="14099CE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</w:tcPr>
          <w:p w14:paraId="4FD4986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29E70BB2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FB87D90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9.3.1.218</w:t>
            </w:r>
          </w:p>
        </w:tc>
        <w:tc>
          <w:tcPr>
            <w:tcW w:w="1762" w:type="dxa"/>
          </w:tcPr>
          <w:p w14:paraId="03B5C53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F5CC3BF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4CE69A0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4B4581C1" w14:textId="77777777" w:rsidTr="00833AB0">
        <w:tc>
          <w:tcPr>
            <w:tcW w:w="2394" w:type="dxa"/>
          </w:tcPr>
          <w:p w14:paraId="4196551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t>MBS Service Area</w:t>
            </w:r>
          </w:p>
        </w:tc>
        <w:tc>
          <w:tcPr>
            <w:tcW w:w="1260" w:type="dxa"/>
          </w:tcPr>
          <w:p w14:paraId="3F4B2541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t>O</w:t>
            </w:r>
          </w:p>
        </w:tc>
        <w:tc>
          <w:tcPr>
            <w:tcW w:w="1247" w:type="dxa"/>
          </w:tcPr>
          <w:p w14:paraId="40E0F68B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15F1AB9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82F25">
              <w:t>9.3.1.222</w:t>
            </w:r>
          </w:p>
        </w:tc>
        <w:tc>
          <w:tcPr>
            <w:tcW w:w="1762" w:type="dxa"/>
          </w:tcPr>
          <w:p w14:paraId="0890F816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C8A2568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AC9D03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781F5E11" w14:textId="77777777" w:rsidTr="00833AB0">
        <w:tc>
          <w:tcPr>
            <w:tcW w:w="2394" w:type="dxa"/>
          </w:tcPr>
          <w:p w14:paraId="448FB6A9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rPr>
                <w:rFonts w:cs="Arial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585F3A4C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84C6BB2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6CC6FB2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9.3.1.225</w:t>
            </w:r>
          </w:p>
        </w:tc>
        <w:tc>
          <w:tcPr>
            <w:tcW w:w="1762" w:type="dxa"/>
          </w:tcPr>
          <w:p w14:paraId="6BE5C5F2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8E7BD49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D559AC6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5BFD2AD1" w14:textId="77777777" w:rsidTr="00833AB0">
        <w:tc>
          <w:tcPr>
            <w:tcW w:w="2394" w:type="dxa"/>
          </w:tcPr>
          <w:p w14:paraId="66689E98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t>S-NSSAI</w:t>
            </w:r>
          </w:p>
        </w:tc>
        <w:tc>
          <w:tcPr>
            <w:tcW w:w="1260" w:type="dxa"/>
          </w:tcPr>
          <w:p w14:paraId="56992720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 w:hint="eastAsia"/>
                <w:szCs w:val="18"/>
              </w:rPr>
              <w:t>M</w:t>
            </w:r>
          </w:p>
        </w:tc>
        <w:tc>
          <w:tcPr>
            <w:tcW w:w="1247" w:type="dxa"/>
          </w:tcPr>
          <w:p w14:paraId="4C7EE4C5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B1B33DB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9.3.1.38</w:t>
            </w:r>
          </w:p>
        </w:tc>
        <w:tc>
          <w:tcPr>
            <w:tcW w:w="1762" w:type="dxa"/>
          </w:tcPr>
          <w:p w14:paraId="1DA12DAE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B622CE0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0605DDA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744D7918" w14:textId="77777777" w:rsidTr="00833AB0">
        <w:tc>
          <w:tcPr>
            <w:tcW w:w="2394" w:type="dxa"/>
          </w:tcPr>
          <w:p w14:paraId="1A607DBA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Broadcast MRB To Be Setup List</w:t>
            </w:r>
          </w:p>
        </w:tc>
        <w:tc>
          <w:tcPr>
            <w:tcW w:w="1260" w:type="dxa"/>
          </w:tcPr>
          <w:p w14:paraId="02C40E55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6668A7A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16DB3B9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38B104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8FDA6D4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5F5DDDE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6DFD3E65" w14:textId="77777777" w:rsidTr="00833AB0">
        <w:tc>
          <w:tcPr>
            <w:tcW w:w="2394" w:type="dxa"/>
          </w:tcPr>
          <w:p w14:paraId="5B2B79D7" w14:textId="77777777" w:rsidR="00EE7329" w:rsidRPr="00DA11D0" w:rsidRDefault="00EE7329" w:rsidP="00833AB0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&gt;Broadcast MRB to Be Setup Item IEs</w:t>
            </w:r>
          </w:p>
        </w:tc>
        <w:tc>
          <w:tcPr>
            <w:tcW w:w="1260" w:type="dxa"/>
          </w:tcPr>
          <w:p w14:paraId="2DEE0B2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02E3C59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28CDD4C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B67F9AE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EE274EE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30ACBDE1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0307A201" w14:textId="77777777" w:rsidTr="00833AB0">
        <w:tc>
          <w:tcPr>
            <w:tcW w:w="2394" w:type="dxa"/>
          </w:tcPr>
          <w:p w14:paraId="274FAAD8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3659E79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215DAB4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B73FF3D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7C13847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13CD1FF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F4F5D9B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62C6E33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1DD0AA7E" w14:textId="77777777" w:rsidTr="00833AB0">
        <w:tc>
          <w:tcPr>
            <w:tcW w:w="2394" w:type="dxa"/>
          </w:tcPr>
          <w:p w14:paraId="56DEBEDA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3A4C9DC5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84D609D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B803CE7" w14:textId="77777777" w:rsidR="00EE7329" w:rsidRDefault="00EE7329" w:rsidP="00833A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41AD49E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2FF8F08C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C30E53A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AD6CF03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45A86A90" w14:textId="77777777" w:rsidTr="00833AB0">
        <w:tc>
          <w:tcPr>
            <w:tcW w:w="2394" w:type="dxa"/>
          </w:tcPr>
          <w:p w14:paraId="692955C0" w14:textId="77777777" w:rsidR="00EE7329" w:rsidRPr="00DA11D0" w:rsidRDefault="00EE7329" w:rsidP="00833AB0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71CB8681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27F40850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57EFABDE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0A15671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87DEB04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1ADDA9C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75A13411" w14:textId="77777777" w:rsidTr="00833AB0">
        <w:tc>
          <w:tcPr>
            <w:tcW w:w="2394" w:type="dxa"/>
          </w:tcPr>
          <w:p w14:paraId="690CF29F" w14:textId="77777777" w:rsidR="00EE7329" w:rsidRPr="00DA11D0" w:rsidRDefault="00EE7329" w:rsidP="00833AB0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30C4B593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5768CE4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007BB0E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62" w:type="dxa"/>
          </w:tcPr>
          <w:p w14:paraId="339FD2B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5638D0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725F12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507EAB3E" w14:textId="77777777" w:rsidTr="00833AB0">
        <w:tc>
          <w:tcPr>
            <w:tcW w:w="2394" w:type="dxa"/>
          </w:tcPr>
          <w:p w14:paraId="44575448" w14:textId="77777777" w:rsidR="00EE7329" w:rsidRPr="00DA11D0" w:rsidRDefault="00EE7329" w:rsidP="00833AB0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65491B68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0AD4909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2D7B975" w14:textId="77777777" w:rsidR="00EE7329" w:rsidRDefault="00EE7329" w:rsidP="00833A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38F2998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4DF838E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6AB57CC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6540633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3845A3A6" w14:textId="77777777" w:rsidTr="00833AB0">
        <w:tc>
          <w:tcPr>
            <w:tcW w:w="2394" w:type="dxa"/>
          </w:tcPr>
          <w:p w14:paraId="267C45C3" w14:textId="77777777" w:rsidR="00EE7329" w:rsidRPr="00822B49" w:rsidRDefault="00EE7329" w:rsidP="00833AB0">
            <w:pPr>
              <w:pStyle w:val="TAL"/>
              <w:ind w:left="198"/>
            </w:pPr>
            <w:r w:rsidRPr="00DA11D0">
              <w:t>&gt;&gt;BC Bearer Context F1-U TNL Info at CU</w:t>
            </w:r>
          </w:p>
        </w:tc>
        <w:tc>
          <w:tcPr>
            <w:tcW w:w="1260" w:type="dxa"/>
          </w:tcPr>
          <w:p w14:paraId="088D1453" w14:textId="3E58F369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del w:id="3" w:author="Huawei1" w:date="2023-02-08T12:12:00Z">
              <w:r w:rsidRPr="00DA11D0" w:rsidDel="00EE7329">
                <w:rPr>
                  <w:rFonts w:cs="Arial"/>
                  <w:szCs w:val="18"/>
                </w:rPr>
                <w:delText>O</w:delText>
              </w:r>
            </w:del>
            <w:ins w:id="4" w:author="Huawei1" w:date="2023-02-08T12:1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47" w:type="dxa"/>
          </w:tcPr>
          <w:p w14:paraId="27515665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66C3AE7" w14:textId="77777777" w:rsidR="00EE7329" w:rsidRPr="00DA11D0" w:rsidRDefault="00EE7329" w:rsidP="00833AB0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311CA46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82F25">
              <w:t>9.3.2.7</w:t>
            </w:r>
          </w:p>
        </w:tc>
        <w:tc>
          <w:tcPr>
            <w:tcW w:w="1762" w:type="dxa"/>
          </w:tcPr>
          <w:p w14:paraId="32DCFB2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A11D0">
              <w:t>gNB</w:t>
            </w:r>
            <w:proofErr w:type="spellEnd"/>
            <w:r w:rsidRPr="00DA11D0">
              <w:t>-CU endpoint(</w:t>
            </w:r>
            <w:r w:rsidRPr="00DA11D0">
              <w:rPr>
                <w:rFonts w:hint="eastAsia"/>
                <w:lang w:eastAsia="zh-CN"/>
              </w:rPr>
              <w:t>s</w:t>
            </w:r>
            <w:r w:rsidRPr="00DA11D0">
              <w:t>) of the F1 transport bearer(s). For delivery of F1-U PDU Type 1.</w:t>
            </w:r>
          </w:p>
        </w:tc>
        <w:tc>
          <w:tcPr>
            <w:tcW w:w="1288" w:type="dxa"/>
          </w:tcPr>
          <w:p w14:paraId="629D1124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EA76E7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62A3D7AB" w14:textId="77777777" w:rsidR="00EE7329" w:rsidRPr="00DA11D0" w:rsidRDefault="00EE7329" w:rsidP="00EE7329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7329" w:rsidRPr="00DA11D0" w14:paraId="73EA5461" w14:textId="77777777" w:rsidTr="00833AB0">
        <w:trPr>
          <w:trHeight w:val="271"/>
        </w:trPr>
        <w:tc>
          <w:tcPr>
            <w:tcW w:w="3686" w:type="dxa"/>
          </w:tcPr>
          <w:p w14:paraId="42959616" w14:textId="77777777" w:rsidR="00EE7329" w:rsidRPr="00DA11D0" w:rsidRDefault="00EE7329" w:rsidP="00833AB0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7FAB9118" w14:textId="77777777" w:rsidR="00EE7329" w:rsidRPr="00DA11D0" w:rsidRDefault="00EE7329" w:rsidP="00833AB0">
            <w:pPr>
              <w:pStyle w:val="TAH"/>
            </w:pPr>
            <w:r w:rsidRPr="00DA11D0">
              <w:t>Explanation</w:t>
            </w:r>
          </w:p>
        </w:tc>
      </w:tr>
      <w:tr w:rsidR="00EE7329" w:rsidRPr="00DA11D0" w14:paraId="4E70504A" w14:textId="77777777" w:rsidTr="00833AB0">
        <w:tc>
          <w:tcPr>
            <w:tcW w:w="3686" w:type="dxa"/>
          </w:tcPr>
          <w:p w14:paraId="7FB40771" w14:textId="77777777" w:rsidR="00EE7329" w:rsidRPr="00DA11D0" w:rsidRDefault="00EE7329" w:rsidP="00833AB0">
            <w:pPr>
              <w:pStyle w:val="TAL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388E8425" w14:textId="77777777" w:rsidR="00EE7329" w:rsidRPr="00DA11D0" w:rsidRDefault="00EE7329" w:rsidP="00833AB0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EE7329" w:rsidRPr="00DA11D0" w14:paraId="4F943633" w14:textId="77777777" w:rsidTr="00833AB0">
        <w:tc>
          <w:tcPr>
            <w:tcW w:w="3686" w:type="dxa"/>
          </w:tcPr>
          <w:p w14:paraId="45C50059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31AB2B87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0EB1A1AE" w14:textId="77777777" w:rsidR="00EE7329" w:rsidRPr="00DA11D0" w:rsidRDefault="00EE7329" w:rsidP="00833AB0">
            <w:pPr>
              <w:pStyle w:val="TAL"/>
            </w:pPr>
            <w:r w:rsidRPr="00DA11D0">
              <w:t>Maximum no. of flows allowed to be mapped to one MRB, the maximum value is 64.</w:t>
            </w:r>
          </w:p>
        </w:tc>
      </w:tr>
    </w:tbl>
    <w:p w14:paraId="5C22E7C2" w14:textId="4221DD4F" w:rsidR="00EE7329" w:rsidRPr="00EE7329" w:rsidRDefault="00EE7329">
      <w:pPr>
        <w:rPr>
          <w:b/>
          <w:i/>
          <w:noProof/>
          <w:color w:val="FF0000"/>
          <w:highlight w:val="yellow"/>
          <w:lang w:eastAsia="zh-CN"/>
        </w:rPr>
      </w:pPr>
    </w:p>
    <w:p w14:paraId="4D7A10BF" w14:textId="757ECBD2" w:rsidR="00585FFF" w:rsidRDefault="00585FFF" w:rsidP="00585FFF">
      <w:pPr>
        <w:rPr>
          <w:b/>
          <w:i/>
          <w:noProof/>
          <w:color w:val="FF0000"/>
          <w:highlight w:val="yellow"/>
          <w:lang w:eastAsia="zh-CN"/>
        </w:rPr>
      </w:pPr>
      <w:r w:rsidRPr="00C358BB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C358BB">
        <w:rPr>
          <w:b/>
          <w:i/>
          <w:noProof/>
          <w:color w:val="FF0000"/>
          <w:highlight w:val="yellow"/>
          <w:lang w:eastAsia="zh-CN"/>
        </w:rPr>
        <w:t>-------------Start of the Next Change---------------</w:t>
      </w:r>
    </w:p>
    <w:p w14:paraId="60F90A21" w14:textId="77777777" w:rsidR="00EE7329" w:rsidRPr="00DA11D0" w:rsidRDefault="00EE7329" w:rsidP="00EE7329">
      <w:pPr>
        <w:pStyle w:val="Heading4"/>
      </w:pPr>
      <w:bookmarkStart w:id="5" w:name="_Toc120124399"/>
      <w:bookmarkStart w:id="6" w:name="_Toc121161399"/>
      <w:r w:rsidRPr="00DA11D0">
        <w:t>9.2.</w:t>
      </w:r>
      <w:r>
        <w:t>13</w:t>
      </w:r>
      <w:r w:rsidRPr="00DA11D0">
        <w:t>.6</w:t>
      </w:r>
      <w:r w:rsidRPr="00DA11D0">
        <w:tab/>
      </w:r>
      <w:r w:rsidRPr="00DA11D0">
        <w:rPr>
          <w:lang w:eastAsia="zh-CN"/>
        </w:rPr>
        <w:t xml:space="preserve">BROADCAST </w:t>
      </w:r>
      <w:r w:rsidRPr="00DA11D0">
        <w:t>CONTEXT MODIFICATION REQUEST</w:t>
      </w:r>
      <w:bookmarkEnd w:id="5"/>
      <w:bookmarkEnd w:id="6"/>
    </w:p>
    <w:p w14:paraId="4D068B0D" w14:textId="77777777" w:rsidR="00EE7329" w:rsidRPr="00DA11D0" w:rsidRDefault="00EE7329" w:rsidP="00EE7329">
      <w:pPr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 xml:space="preserve">-CU to </w:t>
      </w:r>
      <w:r>
        <w:t xml:space="preserve">request the </w:t>
      </w:r>
      <w:proofErr w:type="spellStart"/>
      <w:r>
        <w:t>gNB</w:t>
      </w:r>
      <w:proofErr w:type="spellEnd"/>
      <w:r>
        <w:t>-DU to modify</w:t>
      </w:r>
      <w:r w:rsidRPr="00DA11D0">
        <w:t xml:space="preserve"> broadcast context information.</w:t>
      </w:r>
    </w:p>
    <w:p w14:paraId="0F113D41" w14:textId="77777777" w:rsidR="00EE7329" w:rsidRPr="00DA11D0" w:rsidRDefault="00EE7329" w:rsidP="00EE7329">
      <w:r w:rsidRPr="00DA11D0">
        <w:t xml:space="preserve">Direction: </w:t>
      </w:r>
      <w:proofErr w:type="spellStart"/>
      <w:r w:rsidRPr="00DA11D0">
        <w:t>gNB</w:t>
      </w:r>
      <w:proofErr w:type="spellEnd"/>
      <w:r w:rsidRPr="00DA11D0">
        <w:t xml:space="preserve">-CU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t>gNB</w:t>
      </w:r>
      <w:proofErr w:type="spellEnd"/>
      <w:r w:rsidRPr="00DA11D0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E7329" w:rsidRPr="00DA11D0" w14:paraId="07731659" w14:textId="77777777" w:rsidTr="00833AB0">
        <w:trPr>
          <w:tblHeader/>
        </w:trPr>
        <w:tc>
          <w:tcPr>
            <w:tcW w:w="2394" w:type="dxa"/>
          </w:tcPr>
          <w:p w14:paraId="23679DB0" w14:textId="77777777" w:rsidR="00EE7329" w:rsidRPr="00DA11D0" w:rsidRDefault="00EE7329" w:rsidP="00833AB0">
            <w:pPr>
              <w:pStyle w:val="TAH"/>
            </w:pPr>
            <w:r w:rsidRPr="00DA11D0">
              <w:lastRenderedPageBreak/>
              <w:t>IE/Group Name</w:t>
            </w:r>
          </w:p>
        </w:tc>
        <w:tc>
          <w:tcPr>
            <w:tcW w:w="1260" w:type="dxa"/>
          </w:tcPr>
          <w:p w14:paraId="59192FD2" w14:textId="77777777" w:rsidR="00EE7329" w:rsidRPr="00DA11D0" w:rsidRDefault="00EE7329" w:rsidP="00833AB0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364C5EAF" w14:textId="77777777" w:rsidR="00EE7329" w:rsidRPr="00DA11D0" w:rsidRDefault="00EE7329" w:rsidP="00833AB0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2AD93FC9" w14:textId="77777777" w:rsidR="00EE7329" w:rsidRPr="00DA11D0" w:rsidRDefault="00EE7329" w:rsidP="00833AB0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6B70BE2F" w14:textId="77777777" w:rsidR="00EE7329" w:rsidRPr="00DA11D0" w:rsidRDefault="00EE7329" w:rsidP="00833AB0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5F3D0BCE" w14:textId="77777777" w:rsidR="00EE7329" w:rsidRPr="00DA11D0" w:rsidRDefault="00EE7329" w:rsidP="00833AB0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43FACC0E" w14:textId="77777777" w:rsidR="00EE7329" w:rsidRPr="00DA11D0" w:rsidRDefault="00EE7329" w:rsidP="00833AB0">
            <w:pPr>
              <w:pStyle w:val="TAH"/>
            </w:pPr>
            <w:r w:rsidRPr="00DA11D0">
              <w:t>Assigned Criticality</w:t>
            </w:r>
          </w:p>
        </w:tc>
      </w:tr>
      <w:tr w:rsidR="00EE7329" w:rsidRPr="00DA11D0" w14:paraId="0150FD77" w14:textId="77777777" w:rsidTr="00833AB0">
        <w:tc>
          <w:tcPr>
            <w:tcW w:w="2394" w:type="dxa"/>
          </w:tcPr>
          <w:p w14:paraId="652CFEF7" w14:textId="77777777" w:rsidR="00EE7329" w:rsidRPr="00DA11D0" w:rsidRDefault="00EE7329" w:rsidP="00833AB0">
            <w:pPr>
              <w:pStyle w:val="TAL"/>
            </w:pPr>
            <w:r w:rsidRPr="00DA11D0">
              <w:t>Message Type</w:t>
            </w:r>
          </w:p>
        </w:tc>
        <w:tc>
          <w:tcPr>
            <w:tcW w:w="1260" w:type="dxa"/>
          </w:tcPr>
          <w:p w14:paraId="0A3E3123" w14:textId="77777777" w:rsidR="00EE7329" w:rsidRPr="00DA11D0" w:rsidRDefault="00EE7329" w:rsidP="00833AB0">
            <w:pPr>
              <w:pStyle w:val="TAL"/>
            </w:pPr>
            <w:r w:rsidRPr="00DA11D0">
              <w:t>M</w:t>
            </w:r>
          </w:p>
        </w:tc>
        <w:tc>
          <w:tcPr>
            <w:tcW w:w="1247" w:type="dxa"/>
          </w:tcPr>
          <w:p w14:paraId="0EEFB24E" w14:textId="77777777" w:rsidR="00EE7329" w:rsidRPr="00DA11D0" w:rsidRDefault="00EE7329" w:rsidP="00833AB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C9822B8" w14:textId="77777777" w:rsidR="00EE7329" w:rsidRPr="00DA11D0" w:rsidRDefault="00EE7329" w:rsidP="00833AB0">
            <w:pPr>
              <w:pStyle w:val="TAL"/>
            </w:pPr>
            <w:r w:rsidRPr="00DA11D0">
              <w:t>9.3.1.1</w:t>
            </w:r>
          </w:p>
        </w:tc>
        <w:tc>
          <w:tcPr>
            <w:tcW w:w="1762" w:type="dxa"/>
          </w:tcPr>
          <w:p w14:paraId="1378B228" w14:textId="77777777" w:rsidR="00EE7329" w:rsidRPr="00DA11D0" w:rsidRDefault="00EE7329" w:rsidP="00833AB0">
            <w:pPr>
              <w:pStyle w:val="TAL"/>
            </w:pPr>
          </w:p>
        </w:tc>
        <w:tc>
          <w:tcPr>
            <w:tcW w:w="1288" w:type="dxa"/>
          </w:tcPr>
          <w:p w14:paraId="18575CAF" w14:textId="77777777" w:rsidR="00EE7329" w:rsidRPr="00DA11D0" w:rsidRDefault="00EE7329" w:rsidP="00833AB0">
            <w:pPr>
              <w:pStyle w:val="TAC"/>
            </w:pPr>
            <w:r w:rsidRPr="00DA11D0">
              <w:t>YES</w:t>
            </w:r>
          </w:p>
        </w:tc>
        <w:tc>
          <w:tcPr>
            <w:tcW w:w="1274" w:type="dxa"/>
          </w:tcPr>
          <w:p w14:paraId="6A8B693B" w14:textId="77777777" w:rsidR="00EE7329" w:rsidRPr="00DA11D0" w:rsidRDefault="00EE7329" w:rsidP="00833AB0">
            <w:pPr>
              <w:pStyle w:val="TAC"/>
            </w:pPr>
            <w:r w:rsidRPr="00DA11D0">
              <w:t>reject</w:t>
            </w:r>
          </w:p>
        </w:tc>
      </w:tr>
      <w:tr w:rsidR="00EE7329" w:rsidRPr="00DA11D0" w14:paraId="554061CC" w14:textId="77777777" w:rsidTr="00833AB0">
        <w:tc>
          <w:tcPr>
            <w:tcW w:w="2394" w:type="dxa"/>
          </w:tcPr>
          <w:p w14:paraId="1B186977" w14:textId="77777777" w:rsidR="00EE7329" w:rsidRPr="00DA11D0" w:rsidRDefault="00EE7329" w:rsidP="00833AB0">
            <w:pPr>
              <w:pStyle w:val="TAL"/>
              <w:rPr>
                <w:lang w:eastAsia="zh-CN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1292CCA8" w14:textId="77777777" w:rsidR="00EE7329" w:rsidRPr="00DA11D0" w:rsidRDefault="00EE7329" w:rsidP="00833AB0">
            <w:pPr>
              <w:pStyle w:val="TAL"/>
              <w:rPr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24C20085" w14:textId="77777777" w:rsidR="00EE7329" w:rsidRPr="00DA11D0" w:rsidRDefault="00EE7329" w:rsidP="00833AB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19AA1FB" w14:textId="77777777" w:rsidR="00EE7329" w:rsidRPr="00DA11D0" w:rsidRDefault="00EE7329" w:rsidP="00833AB0">
            <w:pPr>
              <w:pStyle w:val="TAL"/>
            </w:pPr>
            <w:r w:rsidRPr="00433FE5">
              <w:t>9.3.1.219</w:t>
            </w:r>
          </w:p>
        </w:tc>
        <w:tc>
          <w:tcPr>
            <w:tcW w:w="1762" w:type="dxa"/>
          </w:tcPr>
          <w:p w14:paraId="6444EA18" w14:textId="77777777" w:rsidR="00EE7329" w:rsidRPr="00DA11D0" w:rsidRDefault="00EE7329" w:rsidP="00833AB0">
            <w:pPr>
              <w:pStyle w:val="TAL"/>
            </w:pPr>
          </w:p>
        </w:tc>
        <w:tc>
          <w:tcPr>
            <w:tcW w:w="1288" w:type="dxa"/>
          </w:tcPr>
          <w:p w14:paraId="42D57D06" w14:textId="77777777" w:rsidR="00EE7329" w:rsidRPr="00DA11D0" w:rsidRDefault="00EE7329" w:rsidP="00833AB0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132A3503" w14:textId="77777777" w:rsidR="00EE7329" w:rsidRPr="00DA11D0" w:rsidRDefault="00EE7329" w:rsidP="00833AB0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EE7329" w:rsidRPr="00DA11D0" w14:paraId="14452A7B" w14:textId="77777777" w:rsidTr="00833AB0">
        <w:tc>
          <w:tcPr>
            <w:tcW w:w="2394" w:type="dxa"/>
          </w:tcPr>
          <w:p w14:paraId="21F4A14F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260" w:type="dxa"/>
          </w:tcPr>
          <w:p w14:paraId="40DD112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7BE769D1" w14:textId="77777777" w:rsidR="00EE7329" w:rsidRPr="00DA11D0" w:rsidRDefault="00EE7329" w:rsidP="00833AB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7D36BA9" w14:textId="77777777" w:rsidR="00EE7329" w:rsidRPr="00DA11D0" w:rsidRDefault="00EE7329" w:rsidP="00833AB0">
            <w:pPr>
              <w:pStyle w:val="TAL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33FE5">
              <w:rPr>
                <w:lang w:val="fr-FR"/>
              </w:rPr>
              <w:t>9.3.1.220</w:t>
            </w:r>
          </w:p>
        </w:tc>
        <w:tc>
          <w:tcPr>
            <w:tcW w:w="1762" w:type="dxa"/>
          </w:tcPr>
          <w:p w14:paraId="04D6329A" w14:textId="77777777" w:rsidR="00EE7329" w:rsidRPr="00DA11D0" w:rsidRDefault="00EE7329" w:rsidP="00833AB0">
            <w:pPr>
              <w:pStyle w:val="TAL"/>
              <w:rPr>
                <w:lang w:val="fr-FR"/>
              </w:rPr>
            </w:pPr>
          </w:p>
        </w:tc>
        <w:tc>
          <w:tcPr>
            <w:tcW w:w="1288" w:type="dxa"/>
          </w:tcPr>
          <w:p w14:paraId="285FE955" w14:textId="77777777" w:rsidR="00EE7329" w:rsidRPr="00DA11D0" w:rsidRDefault="00EE7329" w:rsidP="00833AB0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02871BE1" w14:textId="77777777" w:rsidR="00EE7329" w:rsidRPr="00DA11D0" w:rsidRDefault="00EE7329" w:rsidP="00833AB0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EE7329" w:rsidRPr="00DA11D0" w14:paraId="1A7FB6F7" w14:textId="77777777" w:rsidTr="00833AB0">
        <w:tc>
          <w:tcPr>
            <w:tcW w:w="2394" w:type="dxa"/>
          </w:tcPr>
          <w:p w14:paraId="3C7B7CD0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r w:rsidRPr="00DA11D0">
              <w:t>MBS Service Area</w:t>
            </w:r>
          </w:p>
        </w:tc>
        <w:tc>
          <w:tcPr>
            <w:tcW w:w="1260" w:type="dxa"/>
          </w:tcPr>
          <w:p w14:paraId="68701705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t>O</w:t>
            </w:r>
          </w:p>
        </w:tc>
        <w:tc>
          <w:tcPr>
            <w:tcW w:w="1247" w:type="dxa"/>
          </w:tcPr>
          <w:p w14:paraId="2F300464" w14:textId="77777777" w:rsidR="00EE7329" w:rsidRPr="00DA11D0" w:rsidRDefault="00EE7329" w:rsidP="00833AB0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025478B" w14:textId="77777777" w:rsidR="00EE7329" w:rsidRPr="00DA11D0" w:rsidRDefault="00EE7329" w:rsidP="00833AB0">
            <w:pPr>
              <w:pStyle w:val="TAL"/>
              <w:rPr>
                <w:lang w:val="fr-FR"/>
              </w:rPr>
            </w:pPr>
            <w:r w:rsidRPr="00433FE5">
              <w:t>9.3.1.222</w:t>
            </w:r>
          </w:p>
        </w:tc>
        <w:tc>
          <w:tcPr>
            <w:tcW w:w="1762" w:type="dxa"/>
          </w:tcPr>
          <w:p w14:paraId="113689D3" w14:textId="77777777" w:rsidR="00EE7329" w:rsidRPr="00822B49" w:rsidRDefault="00EE7329" w:rsidP="00833AB0">
            <w:pPr>
              <w:pStyle w:val="TAL"/>
            </w:pPr>
            <w:r w:rsidRPr="00DA11D0">
              <w:rPr>
                <w:rFonts w:cs="Arial"/>
                <w:szCs w:val="18"/>
              </w:rPr>
              <w:t>Overwrites any previously received MBS Service Area information</w:t>
            </w:r>
          </w:p>
        </w:tc>
        <w:tc>
          <w:tcPr>
            <w:tcW w:w="1288" w:type="dxa"/>
          </w:tcPr>
          <w:p w14:paraId="74520D76" w14:textId="77777777" w:rsidR="00EE7329" w:rsidRPr="00DA11D0" w:rsidRDefault="00EE7329" w:rsidP="00833AB0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ADB4F59" w14:textId="77777777" w:rsidR="00EE7329" w:rsidRPr="00DA11D0" w:rsidRDefault="00EE7329" w:rsidP="00833AB0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2BA47695" w14:textId="77777777" w:rsidTr="00833AB0">
        <w:tc>
          <w:tcPr>
            <w:tcW w:w="2394" w:type="dxa"/>
          </w:tcPr>
          <w:p w14:paraId="309AECF6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DA11D0">
              <w:rPr>
                <w:rFonts w:cs="Arial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42815AEE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78A33D3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BF31DEA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  <w:lang w:eastAsia="zh-CN"/>
              </w:rPr>
              <w:t>9.3.1.225</w:t>
            </w:r>
          </w:p>
        </w:tc>
        <w:tc>
          <w:tcPr>
            <w:tcW w:w="1762" w:type="dxa"/>
          </w:tcPr>
          <w:p w14:paraId="08CF6205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6EFFC49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FAE454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4EFD6D18" w14:textId="77777777" w:rsidTr="00833AB0">
        <w:tc>
          <w:tcPr>
            <w:tcW w:w="2394" w:type="dxa"/>
          </w:tcPr>
          <w:p w14:paraId="5F65F809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Broadcast MRB To Be Setup List</w:t>
            </w:r>
          </w:p>
        </w:tc>
        <w:tc>
          <w:tcPr>
            <w:tcW w:w="1260" w:type="dxa"/>
          </w:tcPr>
          <w:p w14:paraId="65E95D2A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4A803AD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7CA1E181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6955140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FEDA48E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ACEEA40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6BEEC0C8" w14:textId="77777777" w:rsidTr="00833AB0">
        <w:tc>
          <w:tcPr>
            <w:tcW w:w="2394" w:type="dxa"/>
          </w:tcPr>
          <w:p w14:paraId="6B4F155F" w14:textId="77777777" w:rsidR="00EE7329" w:rsidRPr="00DA11D0" w:rsidRDefault="00EE7329" w:rsidP="00833AB0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&gt;Broadcast MRB to Be Setup Item IEs</w:t>
            </w:r>
          </w:p>
        </w:tc>
        <w:tc>
          <w:tcPr>
            <w:tcW w:w="1260" w:type="dxa"/>
          </w:tcPr>
          <w:p w14:paraId="53F3CDAE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B2662E7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1AAD17D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D77E6AB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BD93956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77984F6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14BBC866" w14:textId="77777777" w:rsidTr="00833AB0">
        <w:tc>
          <w:tcPr>
            <w:tcW w:w="2394" w:type="dxa"/>
          </w:tcPr>
          <w:p w14:paraId="4166BCAE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1D613B26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626F5C6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FAF8606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5BB54688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545FABA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548A36B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EB22ED6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7D9292D7" w14:textId="77777777" w:rsidTr="00833AB0">
        <w:tc>
          <w:tcPr>
            <w:tcW w:w="2394" w:type="dxa"/>
          </w:tcPr>
          <w:p w14:paraId="03039FE4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3D198F19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8937E70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D665CAF" w14:textId="77777777" w:rsidR="00EE7329" w:rsidRDefault="00EE7329" w:rsidP="00833A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0AFEA92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66ABEF25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D023E33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0A19099D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0A545890" w14:textId="77777777" w:rsidTr="00833AB0">
        <w:tc>
          <w:tcPr>
            <w:tcW w:w="2394" w:type="dxa"/>
          </w:tcPr>
          <w:p w14:paraId="7B1834E4" w14:textId="77777777" w:rsidR="00EE7329" w:rsidRPr="00DA11D0" w:rsidRDefault="00EE7329" w:rsidP="00833AB0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6AB21985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4D89E58C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3E380AB8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7000D0A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800E418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53B2DAE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774C82A9" w14:textId="77777777" w:rsidTr="00833AB0">
        <w:tc>
          <w:tcPr>
            <w:tcW w:w="2394" w:type="dxa"/>
          </w:tcPr>
          <w:p w14:paraId="60D63273" w14:textId="77777777" w:rsidR="00EE7329" w:rsidRPr="00DA11D0" w:rsidRDefault="00EE7329" w:rsidP="00833AB0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145A5114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7E523EF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CA0867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62" w:type="dxa"/>
          </w:tcPr>
          <w:p w14:paraId="1552E8E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8BED5AB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C17C77B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04DDBA6F" w14:textId="77777777" w:rsidTr="00833AB0">
        <w:tc>
          <w:tcPr>
            <w:tcW w:w="2394" w:type="dxa"/>
          </w:tcPr>
          <w:p w14:paraId="4D3D8A73" w14:textId="77777777" w:rsidR="00EE7329" w:rsidRPr="00DA11D0" w:rsidRDefault="00EE7329" w:rsidP="00833AB0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4CF53DC3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74F2F76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3DCC8F7" w14:textId="77777777" w:rsidR="00EE7329" w:rsidRDefault="00EE7329" w:rsidP="00833A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3816726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502F24D1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BA4527F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9FDB38C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23278AAA" w14:textId="77777777" w:rsidTr="00833AB0">
        <w:tc>
          <w:tcPr>
            <w:tcW w:w="2394" w:type="dxa"/>
          </w:tcPr>
          <w:p w14:paraId="4945ED1F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CU</w:t>
            </w:r>
          </w:p>
        </w:tc>
        <w:tc>
          <w:tcPr>
            <w:tcW w:w="1260" w:type="dxa"/>
          </w:tcPr>
          <w:p w14:paraId="1AA68BF7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r w:rsidRPr="00EE7329">
              <w:rPr>
                <w:rFonts w:cs="Arial"/>
                <w:szCs w:val="18"/>
                <w:highlight w:val="green"/>
              </w:rPr>
              <w:t>M</w:t>
            </w:r>
          </w:p>
        </w:tc>
        <w:tc>
          <w:tcPr>
            <w:tcW w:w="1247" w:type="dxa"/>
          </w:tcPr>
          <w:p w14:paraId="02544412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5C428FF" w14:textId="77777777" w:rsidR="00EE7329" w:rsidRPr="00DA11D0" w:rsidRDefault="00EE7329" w:rsidP="00833AB0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0165C34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33FE5">
              <w:t>9.3.2.7</w:t>
            </w:r>
          </w:p>
        </w:tc>
        <w:tc>
          <w:tcPr>
            <w:tcW w:w="1762" w:type="dxa"/>
          </w:tcPr>
          <w:p w14:paraId="3800BF3A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A11D0">
              <w:t>gNB</w:t>
            </w:r>
            <w:proofErr w:type="spellEnd"/>
            <w:r w:rsidRPr="00DA11D0">
              <w:t>-CU endpoint(s) of the F1 transport bearer(s). For delivery of F1-U PDU Type 1.</w:t>
            </w:r>
          </w:p>
        </w:tc>
        <w:tc>
          <w:tcPr>
            <w:tcW w:w="1288" w:type="dxa"/>
          </w:tcPr>
          <w:p w14:paraId="0FB4DE6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8C4DB8D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18DD46DF" w14:textId="77777777" w:rsidTr="00833AB0">
        <w:tc>
          <w:tcPr>
            <w:tcW w:w="2394" w:type="dxa"/>
          </w:tcPr>
          <w:p w14:paraId="3EFF587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Broadcast MRB To Be Modified List</w:t>
            </w:r>
          </w:p>
        </w:tc>
        <w:tc>
          <w:tcPr>
            <w:tcW w:w="1260" w:type="dxa"/>
          </w:tcPr>
          <w:p w14:paraId="64F1128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0F61EF8A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3B2F30B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1C6C9D12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DD2850C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046D81A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61B2F18E" w14:textId="77777777" w:rsidTr="00833AB0">
        <w:tc>
          <w:tcPr>
            <w:tcW w:w="2394" w:type="dxa"/>
          </w:tcPr>
          <w:p w14:paraId="7BF4A24A" w14:textId="77777777" w:rsidR="00EE7329" w:rsidRPr="00DA11D0" w:rsidRDefault="00EE7329" w:rsidP="00833AB0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&gt;Broadcast MRB to Be Modified Item IEs</w:t>
            </w:r>
          </w:p>
        </w:tc>
        <w:tc>
          <w:tcPr>
            <w:tcW w:w="1260" w:type="dxa"/>
          </w:tcPr>
          <w:p w14:paraId="7302E372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0DC8247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367EACFE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4BF65E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DB49899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044EE4FA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6BCFD6F7" w14:textId="77777777" w:rsidTr="00833AB0">
        <w:tc>
          <w:tcPr>
            <w:tcW w:w="2394" w:type="dxa"/>
          </w:tcPr>
          <w:p w14:paraId="28E9D145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2D0E0122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0D4E509E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0777A05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5290C345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16A0036A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3AFA8B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4E8389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33D8199D" w14:textId="77777777" w:rsidTr="00833AB0">
        <w:tc>
          <w:tcPr>
            <w:tcW w:w="2394" w:type="dxa"/>
          </w:tcPr>
          <w:p w14:paraId="1F76A0F7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&gt;&gt;MRB QoS Information</w:t>
            </w:r>
          </w:p>
        </w:tc>
        <w:tc>
          <w:tcPr>
            <w:tcW w:w="1260" w:type="dxa"/>
          </w:tcPr>
          <w:p w14:paraId="2509F87A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0A8E2482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A1B4DF2" w14:textId="77777777" w:rsidR="00EE7329" w:rsidRDefault="00EE7329" w:rsidP="00833A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5489F1AA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4B08DBCD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DE52788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B2A6100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5B62C028" w14:textId="77777777" w:rsidTr="00833AB0">
        <w:tc>
          <w:tcPr>
            <w:tcW w:w="2394" w:type="dxa"/>
          </w:tcPr>
          <w:p w14:paraId="045B62FF" w14:textId="77777777" w:rsidR="00EE7329" w:rsidRPr="00DA11D0" w:rsidRDefault="00EE7329" w:rsidP="00833AB0">
            <w:pPr>
              <w:pStyle w:val="TAL"/>
              <w:ind w:left="198"/>
              <w:rPr>
                <w:b/>
              </w:rPr>
            </w:pPr>
            <w:r w:rsidRPr="00DA11D0">
              <w:rPr>
                <w:b/>
              </w:rPr>
              <w:t>&gt;&gt;MBS QoS Flows Mapped to MRB Item</w:t>
            </w:r>
          </w:p>
        </w:tc>
        <w:tc>
          <w:tcPr>
            <w:tcW w:w="1260" w:type="dxa"/>
          </w:tcPr>
          <w:p w14:paraId="40F184A3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0C7A3D4E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488E95E1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118A99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A2EB8F5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D7A6432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32DBD0C8" w14:textId="77777777" w:rsidTr="00833AB0">
        <w:tc>
          <w:tcPr>
            <w:tcW w:w="2394" w:type="dxa"/>
          </w:tcPr>
          <w:p w14:paraId="7672B13E" w14:textId="77777777" w:rsidR="00EE7329" w:rsidRPr="00DA11D0" w:rsidRDefault="00EE7329" w:rsidP="00833AB0">
            <w:pPr>
              <w:pStyle w:val="TAL"/>
              <w:ind w:left="300"/>
            </w:pPr>
            <w:r w:rsidRPr="00DA11D0">
              <w:t>&gt;&gt;&gt;MBS QoS Flow Identifier</w:t>
            </w:r>
          </w:p>
        </w:tc>
        <w:tc>
          <w:tcPr>
            <w:tcW w:w="1260" w:type="dxa"/>
          </w:tcPr>
          <w:p w14:paraId="29069B40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D7EA64F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EBF308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EA5FA7">
              <w:t>QoS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62" w:type="dxa"/>
          </w:tcPr>
          <w:p w14:paraId="07B50FB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827EE1D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EE6AF31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119B679C" w14:textId="77777777" w:rsidTr="00833AB0">
        <w:tc>
          <w:tcPr>
            <w:tcW w:w="2394" w:type="dxa"/>
          </w:tcPr>
          <w:p w14:paraId="35E5444D" w14:textId="77777777" w:rsidR="00EE7329" w:rsidRPr="00DA11D0" w:rsidRDefault="00EE7329" w:rsidP="00833AB0">
            <w:pPr>
              <w:pStyle w:val="TAL"/>
              <w:ind w:left="300"/>
            </w:pPr>
            <w:r w:rsidRPr="00DA11D0">
              <w:t>&gt;&gt;&gt;MBS QoS Flow Level QoS Parameters</w:t>
            </w:r>
          </w:p>
        </w:tc>
        <w:tc>
          <w:tcPr>
            <w:tcW w:w="1260" w:type="dxa"/>
          </w:tcPr>
          <w:p w14:paraId="377A07ED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F8EF3A6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A261E5F" w14:textId="77777777" w:rsidR="00EE7329" w:rsidRDefault="00EE7329" w:rsidP="00833A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Level QoS Parameters</w:t>
            </w:r>
          </w:p>
          <w:p w14:paraId="7367C7AC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6F641548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D915879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BFC1AC1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510A6AF9" w14:textId="77777777" w:rsidTr="00833AB0">
        <w:tc>
          <w:tcPr>
            <w:tcW w:w="2394" w:type="dxa"/>
          </w:tcPr>
          <w:p w14:paraId="11E28B24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CU</w:t>
            </w:r>
          </w:p>
        </w:tc>
        <w:tc>
          <w:tcPr>
            <w:tcW w:w="1260" w:type="dxa"/>
          </w:tcPr>
          <w:p w14:paraId="3B0091C9" w14:textId="77777777" w:rsidR="00EE7329" w:rsidRPr="00DA11D0" w:rsidRDefault="00EE7329" w:rsidP="00833AB0">
            <w:pPr>
              <w:pStyle w:val="TAL"/>
              <w:rPr>
                <w:rFonts w:eastAsia="MS Mincho" w:cs="Arial"/>
                <w:szCs w:val="18"/>
              </w:rPr>
            </w:pPr>
            <w:r w:rsidRPr="00DA11D0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1FE59E38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6F387C9" w14:textId="77777777" w:rsidR="00EE7329" w:rsidRPr="00DA11D0" w:rsidRDefault="00EE7329" w:rsidP="00833AB0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07AD01C4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33FE5">
              <w:t>9.3.2.7</w:t>
            </w:r>
          </w:p>
        </w:tc>
        <w:tc>
          <w:tcPr>
            <w:tcW w:w="1762" w:type="dxa"/>
          </w:tcPr>
          <w:p w14:paraId="13296438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t xml:space="preserve">Updated </w:t>
            </w:r>
            <w:proofErr w:type="spellStart"/>
            <w:r w:rsidRPr="00DA11D0">
              <w:t>gNB</w:t>
            </w:r>
            <w:proofErr w:type="spellEnd"/>
            <w:r w:rsidRPr="00DA11D0">
              <w:t>-CU endpoint(s) of the F1 transport bearer(s). For delivery of F1-U PDU Type 1.</w:t>
            </w:r>
          </w:p>
        </w:tc>
        <w:tc>
          <w:tcPr>
            <w:tcW w:w="1288" w:type="dxa"/>
          </w:tcPr>
          <w:p w14:paraId="35F66BAC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98D6938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  <w:tr w:rsidR="00EE7329" w:rsidRPr="00DA11D0" w14:paraId="3B5727F6" w14:textId="77777777" w:rsidTr="00833AB0">
        <w:tc>
          <w:tcPr>
            <w:tcW w:w="2394" w:type="dxa"/>
          </w:tcPr>
          <w:p w14:paraId="17B6C64D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lastRenderedPageBreak/>
              <w:t>Broadcast MRB To Be Released List</w:t>
            </w:r>
          </w:p>
        </w:tc>
        <w:tc>
          <w:tcPr>
            <w:tcW w:w="1260" w:type="dxa"/>
          </w:tcPr>
          <w:p w14:paraId="59E2246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39B789B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0E6EAF73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74D79C9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245F7E7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1441143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2845AE96" w14:textId="77777777" w:rsidTr="00833AB0">
        <w:tc>
          <w:tcPr>
            <w:tcW w:w="2394" w:type="dxa"/>
          </w:tcPr>
          <w:p w14:paraId="19A4D313" w14:textId="77777777" w:rsidR="00EE7329" w:rsidRPr="00DA11D0" w:rsidRDefault="00EE7329" w:rsidP="00833AB0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&gt;Broadcast MRB to Be Released Item IEs</w:t>
            </w:r>
          </w:p>
        </w:tc>
        <w:tc>
          <w:tcPr>
            <w:tcW w:w="1260" w:type="dxa"/>
          </w:tcPr>
          <w:p w14:paraId="6342370C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7E46BB92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7A96C5AC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52A5E96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57B40C9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47143E0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EE7329" w:rsidRPr="00DA11D0" w14:paraId="51288CF9" w14:textId="77777777" w:rsidTr="00833AB0">
        <w:tc>
          <w:tcPr>
            <w:tcW w:w="2394" w:type="dxa"/>
          </w:tcPr>
          <w:p w14:paraId="14476B8A" w14:textId="77777777" w:rsidR="00EE7329" w:rsidRPr="00DA11D0" w:rsidRDefault="00EE7329" w:rsidP="00833AB0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</w:tcPr>
          <w:p w14:paraId="12F545B5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67FE98C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42F93EC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404AAC6F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0BC60727" w14:textId="77777777" w:rsidR="00EE7329" w:rsidRPr="00DA11D0" w:rsidRDefault="00EE7329" w:rsidP="00833AB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70D1B10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CD421FB" w14:textId="77777777" w:rsidR="00EE7329" w:rsidRPr="00DA11D0" w:rsidRDefault="00EE7329" w:rsidP="00833AB0">
            <w:pPr>
              <w:pStyle w:val="TAC"/>
              <w:rPr>
                <w:rFonts w:cs="Arial"/>
                <w:szCs w:val="18"/>
              </w:rPr>
            </w:pPr>
          </w:p>
        </w:tc>
      </w:tr>
    </w:tbl>
    <w:p w14:paraId="1BB510CA" w14:textId="77777777" w:rsidR="00EE7329" w:rsidRPr="00DA11D0" w:rsidRDefault="00EE7329" w:rsidP="00EE7329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7329" w:rsidRPr="00DA11D0" w14:paraId="5C019778" w14:textId="77777777" w:rsidTr="00833AB0">
        <w:trPr>
          <w:trHeight w:val="271"/>
        </w:trPr>
        <w:tc>
          <w:tcPr>
            <w:tcW w:w="3686" w:type="dxa"/>
          </w:tcPr>
          <w:p w14:paraId="0C51D12E" w14:textId="77777777" w:rsidR="00EE7329" w:rsidRPr="00DA11D0" w:rsidRDefault="00EE7329" w:rsidP="00833AB0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39D2833D" w14:textId="77777777" w:rsidR="00EE7329" w:rsidRPr="00DA11D0" w:rsidRDefault="00EE7329" w:rsidP="00833AB0">
            <w:pPr>
              <w:pStyle w:val="TAH"/>
            </w:pPr>
            <w:r w:rsidRPr="00DA11D0">
              <w:t>Explanation</w:t>
            </w:r>
          </w:p>
        </w:tc>
      </w:tr>
      <w:tr w:rsidR="00EE7329" w:rsidRPr="00DA11D0" w14:paraId="1A737B4B" w14:textId="77777777" w:rsidTr="00833AB0">
        <w:tc>
          <w:tcPr>
            <w:tcW w:w="3686" w:type="dxa"/>
          </w:tcPr>
          <w:p w14:paraId="441CCE67" w14:textId="77777777" w:rsidR="00EE7329" w:rsidRPr="00DA11D0" w:rsidRDefault="00EE7329" w:rsidP="00833AB0">
            <w:pPr>
              <w:pStyle w:val="TAL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20273045" w14:textId="77777777" w:rsidR="00EE7329" w:rsidRPr="00DA11D0" w:rsidRDefault="00EE7329" w:rsidP="00833AB0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EE7329" w:rsidRPr="00DA11D0" w14:paraId="1011B0DF" w14:textId="77777777" w:rsidTr="00833AB0">
        <w:tc>
          <w:tcPr>
            <w:tcW w:w="3686" w:type="dxa"/>
          </w:tcPr>
          <w:p w14:paraId="5B4DB6E0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4F6D85EB" w14:textId="77777777" w:rsidR="00EE7329" w:rsidRPr="00DA11D0" w:rsidRDefault="00EE7329" w:rsidP="00833AB0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37B75A58" w14:textId="77777777" w:rsidR="00EE7329" w:rsidRPr="00DA11D0" w:rsidRDefault="00EE7329" w:rsidP="00833AB0">
            <w:pPr>
              <w:pStyle w:val="TAL"/>
            </w:pPr>
            <w:r w:rsidRPr="00DA11D0">
              <w:t>Maximum no. of flows allowed to be mapped to one MRB, the maximum value is 64.</w:t>
            </w:r>
          </w:p>
        </w:tc>
      </w:tr>
    </w:tbl>
    <w:p w14:paraId="11BB18C1" w14:textId="77777777" w:rsidR="00EE7329" w:rsidRPr="00DA11D0" w:rsidRDefault="00EE7329" w:rsidP="00EE7329">
      <w:pPr>
        <w:rPr>
          <w:lang w:eastAsia="zh-CN"/>
        </w:rPr>
      </w:pPr>
    </w:p>
    <w:p w14:paraId="3758AB4F" w14:textId="1ACFFB15" w:rsidR="00C358BB" w:rsidRPr="00C358BB" w:rsidRDefault="00C358BB" w:rsidP="00C358BB">
      <w:pPr>
        <w:rPr>
          <w:b/>
          <w:i/>
          <w:noProof/>
          <w:color w:val="FF0000"/>
          <w:highlight w:val="yellow"/>
          <w:lang w:eastAsia="zh-CN"/>
        </w:rPr>
      </w:pPr>
      <w:r w:rsidRPr="00C358BB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C358BB">
        <w:rPr>
          <w:b/>
          <w:i/>
          <w:noProof/>
          <w:color w:val="FF0000"/>
          <w:highlight w:val="yellow"/>
          <w:lang w:eastAsia="zh-CN"/>
        </w:rPr>
        <w:t>-------------Start of the Next Change---------------</w:t>
      </w:r>
    </w:p>
    <w:p w14:paraId="7E68F378" w14:textId="77777777" w:rsidR="00C358BB" w:rsidRDefault="00C358BB">
      <w:pPr>
        <w:rPr>
          <w:noProof/>
          <w:lang w:eastAsia="zh-CN"/>
        </w:rPr>
        <w:sectPr w:rsidR="00C358BB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3A85D2" w14:textId="77777777" w:rsidR="00C358BB" w:rsidRPr="00EA5FA7" w:rsidRDefault="00C358BB" w:rsidP="00C358BB">
      <w:pPr>
        <w:pStyle w:val="Heading3"/>
      </w:pPr>
      <w:bookmarkStart w:id="7" w:name="_Toc20956003"/>
      <w:bookmarkStart w:id="8" w:name="_Toc29893129"/>
      <w:bookmarkStart w:id="9" w:name="_Toc36557066"/>
      <w:bookmarkStart w:id="10" w:name="_Toc45832586"/>
      <w:bookmarkStart w:id="11" w:name="_Toc51763908"/>
      <w:bookmarkStart w:id="12" w:name="_Toc64449080"/>
      <w:bookmarkStart w:id="13" w:name="_Toc66289739"/>
      <w:bookmarkStart w:id="14" w:name="_Toc74154852"/>
      <w:bookmarkStart w:id="15" w:name="_Toc81383596"/>
      <w:bookmarkStart w:id="16" w:name="_Toc88658230"/>
      <w:bookmarkStart w:id="17" w:name="_Toc97911142"/>
      <w:bookmarkStart w:id="18" w:name="_Toc99038966"/>
      <w:bookmarkStart w:id="19" w:name="_Toc99731229"/>
      <w:bookmarkStart w:id="20" w:name="_Toc105511364"/>
      <w:bookmarkStart w:id="21" w:name="_Toc105927896"/>
      <w:bookmarkStart w:id="22" w:name="_Toc106110436"/>
      <w:bookmarkStart w:id="23" w:name="_Toc113835878"/>
      <w:r w:rsidRPr="00EA5FA7">
        <w:lastRenderedPageBreak/>
        <w:t>9.4.5</w:t>
      </w:r>
      <w:r w:rsidRPr="00EA5FA7">
        <w:tab/>
        <w:t>Information Element Definitions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12CAF44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A4CA5B5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7E0112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FBF419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9D00D6B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9F8D66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D00767E" w14:textId="77777777" w:rsidR="00C358BB" w:rsidRPr="00EA5FA7" w:rsidRDefault="00C358BB" w:rsidP="00C358BB">
      <w:pPr>
        <w:pStyle w:val="PL"/>
        <w:rPr>
          <w:noProof w:val="0"/>
          <w:snapToGrid w:val="0"/>
        </w:rPr>
      </w:pPr>
    </w:p>
    <w:p w14:paraId="45CEA41A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37A5BAE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81BDAB5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4FA229F2" w14:textId="77777777" w:rsidR="00C358BB" w:rsidRPr="00EA5FA7" w:rsidRDefault="00C358BB" w:rsidP="00C358BB">
      <w:pPr>
        <w:pStyle w:val="PL"/>
        <w:rPr>
          <w:noProof w:val="0"/>
          <w:snapToGrid w:val="0"/>
        </w:rPr>
      </w:pPr>
    </w:p>
    <w:p w14:paraId="1B2FFABD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AB2E5A0" w14:textId="77777777" w:rsidR="00C358BB" w:rsidRPr="00EA5FA7" w:rsidRDefault="00C358BB" w:rsidP="00C358BB">
      <w:pPr>
        <w:pStyle w:val="PL"/>
        <w:rPr>
          <w:noProof w:val="0"/>
          <w:snapToGrid w:val="0"/>
        </w:rPr>
      </w:pPr>
    </w:p>
    <w:p w14:paraId="5C1FF11B" w14:textId="77777777" w:rsidR="00C358BB" w:rsidRPr="00EA5FA7" w:rsidRDefault="00C358BB" w:rsidP="00C358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0718BAC" w14:textId="77777777" w:rsidR="00C358BB" w:rsidRPr="00EA5FA7" w:rsidRDefault="00C358BB" w:rsidP="00C358BB">
      <w:pPr>
        <w:pStyle w:val="PL"/>
        <w:rPr>
          <w:noProof w:val="0"/>
          <w:snapToGrid w:val="0"/>
        </w:rPr>
      </w:pPr>
    </w:p>
    <w:p w14:paraId="2F0830C8" w14:textId="77777777" w:rsidR="00C358BB" w:rsidRPr="00EA5FA7" w:rsidRDefault="00C358BB" w:rsidP="00C358BB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84446B0" w14:textId="77777777" w:rsidR="00C358BB" w:rsidRPr="00EA5FA7" w:rsidRDefault="00C358BB" w:rsidP="00C35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1E58CC92" w14:textId="77777777" w:rsidR="00C358BB" w:rsidRPr="00EA5FA7" w:rsidRDefault="00C358BB" w:rsidP="00C35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4FACAF77" w14:textId="77777777" w:rsidR="00C358BB" w:rsidRPr="00EA5FA7" w:rsidRDefault="00C358BB" w:rsidP="00C358B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6EA7D30E" w14:textId="0C3C7AC3" w:rsidR="00C358BB" w:rsidRDefault="00C358BB">
      <w:pPr>
        <w:rPr>
          <w:b/>
          <w:i/>
          <w:noProof/>
          <w:color w:val="FF0000"/>
          <w:highlight w:val="yellow"/>
          <w:lang w:eastAsia="zh-CN"/>
        </w:rPr>
      </w:pPr>
      <w:r w:rsidRPr="00C358BB">
        <w:rPr>
          <w:rFonts w:hint="eastAsia"/>
          <w:b/>
          <w:i/>
          <w:noProof/>
          <w:color w:val="FF0000"/>
          <w:highlight w:val="yellow"/>
          <w:lang w:eastAsia="zh-CN"/>
        </w:rPr>
        <w:t>/</w:t>
      </w:r>
      <w:r w:rsidRPr="00C358BB">
        <w:rPr>
          <w:b/>
          <w:i/>
          <w:noProof/>
          <w:color w:val="FF0000"/>
          <w:highlight w:val="yellow"/>
          <w:lang w:eastAsia="zh-CN"/>
        </w:rPr>
        <w:t>/skip unchanged part</w:t>
      </w:r>
    </w:p>
    <w:p w14:paraId="26D0A07D" w14:textId="77777777" w:rsidR="00EE7329" w:rsidRPr="00DA11D0" w:rsidRDefault="00EE7329" w:rsidP="00EE7329">
      <w:pPr>
        <w:pStyle w:val="PL"/>
      </w:pPr>
      <w:r w:rsidRPr="00DA11D0">
        <w:t>BroadcastMRBs</w:t>
      </w:r>
      <w:r w:rsidRPr="00DA11D0">
        <w:rPr>
          <w:rFonts w:eastAsia="SimSun"/>
        </w:rPr>
        <w:t>-ToBeSetup-Item</w:t>
      </w:r>
      <w:r w:rsidRPr="00DA11D0">
        <w:t xml:space="preserve"> ::= SEQUENCE {</w:t>
      </w:r>
    </w:p>
    <w:p w14:paraId="2CA9ABF6" w14:textId="77777777" w:rsidR="00EE7329" w:rsidRPr="00DA11D0" w:rsidRDefault="00EE7329" w:rsidP="00EE7329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436B9F6" w14:textId="77777777" w:rsidR="00EE7329" w:rsidRPr="00DA11D0" w:rsidRDefault="00EE7329" w:rsidP="00EE7329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DA11D0">
        <w:rPr>
          <w:snapToGrid w:val="0"/>
        </w:rPr>
        <w:t>,</w:t>
      </w:r>
    </w:p>
    <w:p w14:paraId="4288D1AF" w14:textId="77777777" w:rsidR="00EE7329" w:rsidRPr="00DA11D0" w:rsidRDefault="00EE7329" w:rsidP="00EE7329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15E0ECB6" w14:textId="77777777" w:rsidR="00EE7329" w:rsidRPr="00DA11D0" w:rsidRDefault="00EE7329" w:rsidP="00EE7329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70E5B631" w14:textId="77777777" w:rsidR="00EE7329" w:rsidRPr="00DA11D0" w:rsidRDefault="00EE7329" w:rsidP="00EE7329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-ToBeSetup-Item-</w:t>
      </w:r>
      <w:r w:rsidRPr="00DA11D0">
        <w:t>ExtIEs} },</w:t>
      </w:r>
    </w:p>
    <w:p w14:paraId="378B58DB" w14:textId="77777777" w:rsidR="00EE7329" w:rsidRPr="00DA11D0" w:rsidRDefault="00EE7329" w:rsidP="00EE7329">
      <w:pPr>
        <w:pStyle w:val="PL"/>
      </w:pPr>
      <w:r w:rsidRPr="00DA11D0">
        <w:tab/>
        <w:t>...</w:t>
      </w:r>
    </w:p>
    <w:p w14:paraId="77DCA87D" w14:textId="77777777" w:rsidR="00EE7329" w:rsidRPr="00DA11D0" w:rsidRDefault="00EE7329" w:rsidP="00EE7329">
      <w:pPr>
        <w:pStyle w:val="PL"/>
      </w:pPr>
      <w:r w:rsidRPr="00DA11D0">
        <w:t>}</w:t>
      </w:r>
    </w:p>
    <w:p w14:paraId="6738C8EE" w14:textId="77777777" w:rsidR="00EE7329" w:rsidRPr="00DA11D0" w:rsidRDefault="00EE7329" w:rsidP="00EE7329">
      <w:pPr>
        <w:pStyle w:val="PL"/>
      </w:pPr>
    </w:p>
    <w:p w14:paraId="088146AE" w14:textId="77777777" w:rsidR="00EE7329" w:rsidRPr="00DA11D0" w:rsidRDefault="00EE7329" w:rsidP="00EE7329">
      <w:pPr>
        <w:pStyle w:val="PL"/>
      </w:pPr>
      <w:r w:rsidRPr="00DA11D0">
        <w:t>BroadcastMRBs</w:t>
      </w:r>
      <w:r w:rsidRPr="00DA11D0">
        <w:rPr>
          <w:rFonts w:eastAsia="SimSun"/>
        </w:rPr>
        <w:t>-ToBeSetup-Item-</w:t>
      </w:r>
      <w:r w:rsidRPr="00DA11D0">
        <w:t>ExtIEs F1AP-PROTOCOL-EXTENSION ::= {</w:t>
      </w:r>
    </w:p>
    <w:p w14:paraId="62812A1F" w14:textId="77777777" w:rsidR="00EE7329" w:rsidRPr="00DA11D0" w:rsidRDefault="00EE7329" w:rsidP="00EE7329">
      <w:pPr>
        <w:pStyle w:val="PL"/>
      </w:pPr>
      <w:r w:rsidRPr="00DA11D0">
        <w:tab/>
        <w:t>...</w:t>
      </w:r>
    </w:p>
    <w:p w14:paraId="1039C7D9" w14:textId="77777777" w:rsidR="00EE7329" w:rsidRPr="00DA11D0" w:rsidRDefault="00EE7329" w:rsidP="00EE7329">
      <w:pPr>
        <w:pStyle w:val="PL"/>
      </w:pPr>
      <w:r w:rsidRPr="00DA11D0">
        <w:t>}</w:t>
      </w:r>
    </w:p>
    <w:p w14:paraId="13B4887B" w14:textId="77777777" w:rsidR="00EE7329" w:rsidRPr="00DA11D0" w:rsidRDefault="00EE7329" w:rsidP="00EE7329">
      <w:pPr>
        <w:pStyle w:val="PL"/>
      </w:pPr>
    </w:p>
    <w:p w14:paraId="0FE49673" w14:textId="77777777" w:rsidR="00EE7329" w:rsidRPr="00DA11D0" w:rsidRDefault="00EE7329" w:rsidP="00EE7329">
      <w:pPr>
        <w:pStyle w:val="PL"/>
      </w:pPr>
      <w:r w:rsidRPr="00DA11D0">
        <w:rPr>
          <w:rFonts w:eastAsia="SimSun"/>
        </w:rPr>
        <w:t>BroadcastMRBs-ToBeSetupMod-Item</w:t>
      </w:r>
      <w:r w:rsidRPr="00DA11D0">
        <w:t xml:space="preserve"> ::= SEQUENCE {</w:t>
      </w:r>
    </w:p>
    <w:p w14:paraId="4F6C835B" w14:textId="77777777" w:rsidR="00EE7329" w:rsidRPr="00DA11D0" w:rsidRDefault="00EE7329" w:rsidP="00EE7329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10F82223" w14:textId="77777777" w:rsidR="00EE7329" w:rsidRPr="00DA11D0" w:rsidRDefault="00EE7329" w:rsidP="00EE7329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DA11D0">
        <w:rPr>
          <w:snapToGrid w:val="0"/>
        </w:rPr>
        <w:t>,</w:t>
      </w:r>
    </w:p>
    <w:p w14:paraId="1A4257A8" w14:textId="77777777" w:rsidR="00EE7329" w:rsidRPr="00DA11D0" w:rsidRDefault="00EE7329" w:rsidP="00EE7329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7E2991AF" w14:textId="580E99CB" w:rsidR="00EE7329" w:rsidRPr="00DA11D0" w:rsidRDefault="00EE7329" w:rsidP="00EE7329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del w:id="24" w:author="Huawei1" w:date="2023-02-08T12:16:00Z">
        <w:r w:rsidRPr="00DA11D0" w:rsidDel="00EE7329">
          <w:tab/>
        </w:r>
        <w:r w:rsidRPr="00DA11D0" w:rsidDel="00EE7329">
          <w:tab/>
        </w:r>
        <w:r w:rsidRPr="00DA11D0" w:rsidDel="00EE7329">
          <w:rPr>
            <w:snapToGrid w:val="0"/>
          </w:rPr>
          <w:delText>OPTIONAL</w:delText>
        </w:r>
      </w:del>
      <w:r w:rsidRPr="00DA11D0">
        <w:t>,</w:t>
      </w:r>
    </w:p>
    <w:p w14:paraId="1BC6D59F" w14:textId="77777777" w:rsidR="00EE7329" w:rsidRPr="00DA11D0" w:rsidRDefault="00EE7329" w:rsidP="00EE7329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-ToBeSetupMod-Item-</w:t>
      </w:r>
      <w:r w:rsidRPr="00DA11D0">
        <w:t>ExtIEs} },</w:t>
      </w:r>
    </w:p>
    <w:p w14:paraId="35FDEFBB" w14:textId="77777777" w:rsidR="00EE7329" w:rsidRPr="00DA11D0" w:rsidRDefault="00EE7329" w:rsidP="00EE7329">
      <w:pPr>
        <w:pStyle w:val="PL"/>
      </w:pPr>
      <w:r w:rsidRPr="00DA11D0">
        <w:tab/>
        <w:t>...</w:t>
      </w:r>
    </w:p>
    <w:p w14:paraId="69E2B0E6" w14:textId="77777777" w:rsidR="00EE7329" w:rsidRPr="00DA11D0" w:rsidRDefault="00EE7329" w:rsidP="00EE7329">
      <w:pPr>
        <w:pStyle w:val="PL"/>
      </w:pPr>
      <w:r w:rsidRPr="00DA11D0">
        <w:t>}</w:t>
      </w:r>
    </w:p>
    <w:p w14:paraId="38A94AD6" w14:textId="77777777" w:rsidR="00EE7329" w:rsidRPr="00DA11D0" w:rsidRDefault="00EE7329" w:rsidP="00EE7329">
      <w:pPr>
        <w:pStyle w:val="PL"/>
      </w:pPr>
    </w:p>
    <w:p w14:paraId="51A8C111" w14:textId="77777777" w:rsidR="00EE7329" w:rsidRPr="00DA11D0" w:rsidRDefault="00EE7329" w:rsidP="00EE7329">
      <w:pPr>
        <w:pStyle w:val="PL"/>
      </w:pPr>
      <w:r w:rsidRPr="00DA11D0">
        <w:t>BroadcastMRBs</w:t>
      </w:r>
      <w:r w:rsidRPr="00DA11D0">
        <w:rPr>
          <w:rFonts w:eastAsia="SimSun"/>
        </w:rPr>
        <w:t>-ToBeSetupMod-Item-</w:t>
      </w:r>
      <w:r w:rsidRPr="00DA11D0">
        <w:t>ExtIEs F1AP-PROTOCOL-EXTENSION ::= {</w:t>
      </w:r>
    </w:p>
    <w:p w14:paraId="52039466" w14:textId="77777777" w:rsidR="00EE7329" w:rsidRPr="00DA11D0" w:rsidRDefault="00EE7329" w:rsidP="00EE7329">
      <w:pPr>
        <w:pStyle w:val="PL"/>
      </w:pPr>
      <w:r w:rsidRPr="00DA11D0">
        <w:tab/>
        <w:t>...</w:t>
      </w:r>
    </w:p>
    <w:p w14:paraId="6E60E41E" w14:textId="77777777" w:rsidR="00EE7329" w:rsidRPr="00DA11D0" w:rsidRDefault="00EE7329" w:rsidP="00EE7329">
      <w:pPr>
        <w:pStyle w:val="PL"/>
      </w:pPr>
      <w:r w:rsidRPr="00DA11D0">
        <w:t>}</w:t>
      </w:r>
    </w:p>
    <w:p w14:paraId="7A7E3BE4" w14:textId="77777777" w:rsidR="00EE7329" w:rsidRDefault="00EE7329" w:rsidP="00EE7329">
      <w:pPr>
        <w:rPr>
          <w:b/>
          <w:i/>
          <w:noProof/>
          <w:color w:val="FF0000"/>
          <w:highlight w:val="yellow"/>
          <w:lang w:eastAsia="zh-CN"/>
        </w:rPr>
      </w:pPr>
      <w:r w:rsidRPr="00C358BB">
        <w:rPr>
          <w:rFonts w:hint="eastAsia"/>
          <w:b/>
          <w:i/>
          <w:noProof/>
          <w:color w:val="FF0000"/>
          <w:highlight w:val="yellow"/>
          <w:lang w:eastAsia="zh-CN"/>
        </w:rPr>
        <w:t>/</w:t>
      </w:r>
      <w:r w:rsidRPr="00C358BB">
        <w:rPr>
          <w:b/>
          <w:i/>
          <w:noProof/>
          <w:color w:val="FF0000"/>
          <w:highlight w:val="yellow"/>
          <w:lang w:eastAsia="zh-CN"/>
        </w:rPr>
        <w:t>/skip unchanged part</w:t>
      </w:r>
    </w:p>
    <w:p w14:paraId="37D0CA89" w14:textId="77777777" w:rsidR="00EE7329" w:rsidRPr="00DA11D0" w:rsidRDefault="00EE7329" w:rsidP="00EE7329">
      <w:pPr>
        <w:pStyle w:val="PL"/>
      </w:pPr>
      <w:r w:rsidRPr="00DA11D0">
        <w:t>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tab/>
      </w:r>
      <w:r w:rsidRPr="00DA11D0">
        <w:tab/>
        <w:t>::= SEQUENCE {</w:t>
      </w:r>
    </w:p>
    <w:p w14:paraId="5FF6B42C" w14:textId="77777777" w:rsidR="00EE7329" w:rsidRPr="00DA11D0" w:rsidRDefault="00EE7329" w:rsidP="00EE7329">
      <w:pPr>
        <w:pStyle w:val="PL"/>
      </w:pPr>
      <w:r w:rsidRPr="00DA11D0">
        <w:lastRenderedPageBreak/>
        <w:tab/>
        <w:t>mBS-Broadcast-Cell-List</w:t>
      </w:r>
      <w:r w:rsidRPr="00DA11D0">
        <w:tab/>
      </w:r>
      <w:r w:rsidRPr="00DA11D0">
        <w:tab/>
        <w:t>MBS-Broadcast-Cell-List,</w:t>
      </w:r>
    </w:p>
    <w:p w14:paraId="166AE3FD" w14:textId="77777777" w:rsidR="00EE7329" w:rsidRPr="00DA11D0" w:rsidRDefault="00EE7329" w:rsidP="00EE7329">
      <w:pPr>
        <w:pStyle w:val="PL"/>
      </w:pPr>
      <w:r w:rsidRPr="00DA11D0">
        <w:tab/>
        <w:t>mRB-PDCP-Config-Broadcast</w:t>
      </w:r>
      <w:r w:rsidRPr="00DA11D0">
        <w:tab/>
      </w:r>
      <w:r w:rsidRPr="00DA11D0">
        <w:rPr>
          <w:noProof w:val="0"/>
        </w:rPr>
        <w:t>OCTET STRING,</w:t>
      </w:r>
    </w:p>
    <w:p w14:paraId="1DB918E2" w14:textId="77777777" w:rsidR="00EE7329" w:rsidRPr="00854B6A" w:rsidRDefault="00EE7329" w:rsidP="00EE7329">
      <w:pPr>
        <w:pStyle w:val="PL"/>
        <w:rPr>
          <w:lang w:val="fr-FR"/>
        </w:rPr>
      </w:pPr>
      <w:r w:rsidRPr="00DA11D0">
        <w:tab/>
      </w:r>
      <w:r w:rsidRPr="00854B6A">
        <w:rPr>
          <w:lang w:val="fr-FR"/>
        </w:rPr>
        <w:t>iE-Extensions</w:t>
      </w:r>
      <w:r w:rsidRPr="00854B6A">
        <w:rPr>
          <w:lang w:val="fr-FR"/>
        </w:rPr>
        <w:tab/>
      </w:r>
      <w:r w:rsidRPr="00854B6A">
        <w:rPr>
          <w:lang w:val="fr-FR"/>
        </w:rPr>
        <w:tab/>
      </w:r>
      <w:r w:rsidRPr="00854B6A">
        <w:rPr>
          <w:lang w:val="fr-FR"/>
        </w:rPr>
        <w:tab/>
      </w:r>
      <w:r w:rsidRPr="00854B6A">
        <w:rPr>
          <w:lang w:val="fr-FR"/>
        </w:rPr>
        <w:tab/>
        <w:t>ProtocolExtensionContainer { { MBS-</w:t>
      </w:r>
      <w:proofErr w:type="spellStart"/>
      <w:r w:rsidRPr="00854B6A">
        <w:rPr>
          <w:noProof w:val="0"/>
          <w:lang w:val="fr-FR"/>
        </w:rPr>
        <w:t>CUtoDURRCInformation</w:t>
      </w:r>
      <w:r w:rsidRPr="00854B6A">
        <w:rPr>
          <w:lang w:val="fr-FR"/>
        </w:rPr>
        <w:t>-ExtIEs</w:t>
      </w:r>
      <w:proofErr w:type="spellEnd"/>
      <w:r w:rsidRPr="00854B6A">
        <w:rPr>
          <w:lang w:val="fr-FR"/>
        </w:rPr>
        <w:t xml:space="preserve"> } } OPTIONAL,</w:t>
      </w:r>
    </w:p>
    <w:p w14:paraId="60FC63E0" w14:textId="77777777" w:rsidR="00EE7329" w:rsidRPr="00DA11D0" w:rsidRDefault="00EE7329" w:rsidP="00EE7329">
      <w:pPr>
        <w:pStyle w:val="PL"/>
      </w:pPr>
      <w:r w:rsidRPr="00854B6A">
        <w:rPr>
          <w:lang w:val="fr-FR"/>
        </w:rPr>
        <w:tab/>
      </w:r>
      <w:r w:rsidRPr="00DA11D0">
        <w:t>...</w:t>
      </w:r>
    </w:p>
    <w:p w14:paraId="4D90770B" w14:textId="77777777" w:rsidR="00EE7329" w:rsidRPr="00DA11D0" w:rsidRDefault="00EE7329" w:rsidP="00EE7329">
      <w:pPr>
        <w:pStyle w:val="PL"/>
      </w:pPr>
      <w:r w:rsidRPr="00DA11D0">
        <w:t>}</w:t>
      </w:r>
    </w:p>
    <w:p w14:paraId="3A33C5B3" w14:textId="77777777" w:rsidR="00EE7329" w:rsidRPr="00DA11D0" w:rsidRDefault="00EE7329" w:rsidP="00EE7329">
      <w:pPr>
        <w:pStyle w:val="PL"/>
      </w:pPr>
    </w:p>
    <w:p w14:paraId="6F3442A9" w14:textId="77777777" w:rsidR="00EE7329" w:rsidRPr="00DA11D0" w:rsidRDefault="00EE7329" w:rsidP="00EE7329">
      <w:pPr>
        <w:pStyle w:val="PL"/>
      </w:pPr>
      <w:r w:rsidRPr="00DA11D0">
        <w:t>MBS-</w:t>
      </w:r>
      <w:proofErr w:type="spellStart"/>
      <w:r w:rsidRPr="00DA11D0">
        <w:rPr>
          <w:noProof w:val="0"/>
        </w:rPr>
        <w:t>CUtoDURRCInformation</w:t>
      </w:r>
      <w:r w:rsidRPr="00DA11D0">
        <w:t>-ExtIEs</w:t>
      </w:r>
      <w:proofErr w:type="spellEnd"/>
      <w:r w:rsidRPr="00DA11D0">
        <w:t xml:space="preserve"> F1AP-PROTOCOL-EXTENSION ::= {</w:t>
      </w:r>
    </w:p>
    <w:p w14:paraId="42EE370B" w14:textId="77777777" w:rsidR="00EE7329" w:rsidRPr="00DA11D0" w:rsidRDefault="00EE7329" w:rsidP="00EE7329">
      <w:pPr>
        <w:pStyle w:val="PL"/>
      </w:pPr>
      <w:r w:rsidRPr="00DA11D0">
        <w:tab/>
        <w:t>...</w:t>
      </w:r>
    </w:p>
    <w:p w14:paraId="47C27F55" w14:textId="77777777" w:rsidR="00EE7329" w:rsidRPr="00DA11D0" w:rsidRDefault="00EE7329" w:rsidP="00EE7329">
      <w:pPr>
        <w:pStyle w:val="PL"/>
      </w:pPr>
      <w:r w:rsidRPr="00DA11D0">
        <w:t>}</w:t>
      </w:r>
    </w:p>
    <w:p w14:paraId="0B9BADA8" w14:textId="77777777" w:rsidR="00EE7329" w:rsidRPr="00DA11D0" w:rsidRDefault="00EE7329" w:rsidP="00EE7329">
      <w:pPr>
        <w:pStyle w:val="PL"/>
      </w:pPr>
    </w:p>
    <w:p w14:paraId="6E61CE56" w14:textId="77777777" w:rsidR="00EE7329" w:rsidRPr="00DA11D0" w:rsidRDefault="00EE7329" w:rsidP="00EE7329">
      <w:pPr>
        <w:pStyle w:val="PL"/>
        <w:rPr>
          <w:noProof w:val="0"/>
          <w:snapToGrid w:val="0"/>
          <w:lang w:eastAsia="zh-CN"/>
        </w:rPr>
      </w:pPr>
      <w:r w:rsidRPr="00DA11D0">
        <w:t>MBS-Broadcast-Cell-List</w:t>
      </w:r>
      <w:r w:rsidRPr="00DA11D0">
        <w:rPr>
          <w:noProof w:val="0"/>
          <w:snapToGrid w:val="0"/>
          <w:lang w:eastAsia="zh-CN"/>
        </w:rPr>
        <w:tab/>
        <w:t xml:space="preserve">::= SEQUENCE (SIZE(1.. </w:t>
      </w:r>
      <w:proofErr w:type="spellStart"/>
      <w:r w:rsidRPr="00DA11D0">
        <w:rPr>
          <w:noProof w:val="0"/>
          <w:snapToGrid w:val="0"/>
          <w:lang w:eastAsia="zh-CN"/>
        </w:rPr>
        <w:t>maxCellingNBDU</w:t>
      </w:r>
      <w:proofErr w:type="spellEnd"/>
      <w:r w:rsidRPr="00DA11D0">
        <w:rPr>
          <w:noProof w:val="0"/>
          <w:snapToGrid w:val="0"/>
          <w:lang w:eastAsia="zh-CN"/>
        </w:rPr>
        <w:t>))</w:t>
      </w:r>
      <w:r w:rsidRPr="00DA11D0">
        <w:rPr>
          <w:noProof w:val="0"/>
          <w:snapToGrid w:val="0"/>
          <w:lang w:eastAsia="zh-CN"/>
        </w:rPr>
        <w:tab/>
        <w:t xml:space="preserve">OF  </w:t>
      </w:r>
      <w:r w:rsidRPr="00DA11D0">
        <w:t>MBS-Broadcast-Cell-</w:t>
      </w:r>
      <w:r w:rsidRPr="00DA11D0">
        <w:rPr>
          <w:noProof w:val="0"/>
          <w:snapToGrid w:val="0"/>
          <w:lang w:eastAsia="zh-CN"/>
        </w:rPr>
        <w:t>Item</w:t>
      </w:r>
    </w:p>
    <w:p w14:paraId="39359DF2" w14:textId="77777777" w:rsidR="00EE7329" w:rsidRPr="00DA11D0" w:rsidRDefault="00EE7329" w:rsidP="00EE7329">
      <w:pPr>
        <w:pStyle w:val="PL"/>
        <w:rPr>
          <w:noProof w:val="0"/>
          <w:snapToGrid w:val="0"/>
          <w:lang w:eastAsia="zh-CN"/>
        </w:rPr>
      </w:pPr>
    </w:p>
    <w:p w14:paraId="58F92B8C" w14:textId="77777777" w:rsidR="00EE7329" w:rsidRPr="00DA11D0" w:rsidRDefault="00EE7329" w:rsidP="00EE7329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 xml:space="preserve"> ::= SEQUENCE {</w:t>
      </w:r>
    </w:p>
    <w:p w14:paraId="6A088382" w14:textId="77777777" w:rsidR="00EE7329" w:rsidRPr="00DA11D0" w:rsidRDefault="00EE7329" w:rsidP="00EE7329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eastAsia="SimSun"/>
        </w:rPr>
        <w:t>nRCGI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NRCGI,</w:t>
      </w:r>
    </w:p>
    <w:p w14:paraId="63A9F069" w14:textId="6DED2AC4" w:rsidR="00EE7329" w:rsidRPr="00DA11D0" w:rsidRDefault="00EE7329" w:rsidP="00EE7329">
      <w:pPr>
        <w:pStyle w:val="PL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OCTET STRING</w:t>
      </w:r>
      <w:ins w:id="25" w:author="Huawei1" w:date="2023-02-08T12:17:00Z">
        <w:r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OPTIONAL</w:t>
        </w:r>
      </w:ins>
      <w:r w:rsidRPr="00DA11D0">
        <w:t>,</w:t>
      </w:r>
    </w:p>
    <w:p w14:paraId="0978D25A" w14:textId="77777777" w:rsidR="00EE7329" w:rsidRPr="00DA11D0" w:rsidRDefault="00EE7329" w:rsidP="00EE7329">
      <w:pPr>
        <w:pStyle w:val="PL"/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iE</w:t>
      </w:r>
      <w:proofErr w:type="spellEnd"/>
      <w:r w:rsidRPr="00DA11D0">
        <w:rPr>
          <w:noProof w:val="0"/>
        </w:rPr>
        <w:t>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ProtocolExtensionContainer</w:t>
      </w:r>
      <w:proofErr w:type="spellEnd"/>
      <w:r w:rsidRPr="00DA11D0">
        <w:rPr>
          <w:noProof w:val="0"/>
        </w:rPr>
        <w:t xml:space="preserve"> { { </w:t>
      </w:r>
      <w:r w:rsidRPr="00DA11D0">
        <w:t>MBS-Broadcast-Cell-Item</w:t>
      </w:r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>} } OPTIONAL</w:t>
      </w:r>
      <w:r w:rsidRPr="00DA11D0">
        <w:t>,</w:t>
      </w:r>
    </w:p>
    <w:p w14:paraId="7B2A70E0" w14:textId="77777777" w:rsidR="00EE7329" w:rsidRPr="00DA11D0" w:rsidRDefault="00EE7329" w:rsidP="00EE7329">
      <w:pPr>
        <w:pStyle w:val="PL"/>
      </w:pPr>
      <w:r w:rsidRPr="00DA11D0">
        <w:tab/>
        <w:t>...</w:t>
      </w:r>
    </w:p>
    <w:p w14:paraId="26394BB2" w14:textId="77777777" w:rsidR="00EE7329" w:rsidRPr="00DA11D0" w:rsidRDefault="00EE7329" w:rsidP="00EE732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F19AB20" w14:textId="77777777" w:rsidR="00EE7329" w:rsidRPr="00DA11D0" w:rsidRDefault="00EE7329" w:rsidP="00EE7329">
      <w:pPr>
        <w:pStyle w:val="PL"/>
        <w:rPr>
          <w:noProof w:val="0"/>
        </w:rPr>
      </w:pPr>
    </w:p>
    <w:p w14:paraId="16C6E510" w14:textId="77777777" w:rsidR="00EE7329" w:rsidRPr="00DA11D0" w:rsidRDefault="00EE7329" w:rsidP="00EE7329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 xml:space="preserve"> F1AP-PROTOCOL-EXTENSION ::= {</w:t>
      </w:r>
    </w:p>
    <w:p w14:paraId="674E42CB" w14:textId="77777777" w:rsidR="00EE7329" w:rsidRPr="00DA11D0" w:rsidRDefault="00EE7329" w:rsidP="00EE7329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065577D" w14:textId="77777777" w:rsidR="00EE7329" w:rsidRPr="00DA11D0" w:rsidRDefault="00EE7329" w:rsidP="00EE7329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73E5061" w14:textId="7C9E3BED" w:rsidR="00EE7329" w:rsidRDefault="00EE7329">
      <w:pPr>
        <w:rPr>
          <w:b/>
          <w:i/>
          <w:noProof/>
          <w:color w:val="FF0000"/>
          <w:highlight w:val="yellow"/>
          <w:lang w:eastAsia="zh-CN"/>
        </w:rPr>
      </w:pPr>
    </w:p>
    <w:p w14:paraId="1448787F" w14:textId="3E8E9A36" w:rsidR="00C358BB" w:rsidRPr="00C358BB" w:rsidRDefault="00C358BB">
      <w:pPr>
        <w:rPr>
          <w:noProof/>
          <w:lang w:eastAsia="zh-CN"/>
        </w:rPr>
      </w:pPr>
      <w:r w:rsidRPr="00C358BB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C358BB">
        <w:rPr>
          <w:b/>
          <w:i/>
          <w:noProof/>
          <w:color w:val="FF0000"/>
          <w:highlight w:val="yellow"/>
          <w:lang w:eastAsia="zh-CN"/>
        </w:rPr>
        <w:t>-------------End of the Changes---------------</w:t>
      </w:r>
    </w:p>
    <w:sectPr w:rsidR="00C358BB" w:rsidRPr="00C358BB" w:rsidSect="00C358B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C0DE5" w14:textId="77777777" w:rsidR="005F3A8A" w:rsidRDefault="005F3A8A">
      <w:r>
        <w:separator/>
      </w:r>
    </w:p>
  </w:endnote>
  <w:endnote w:type="continuationSeparator" w:id="0">
    <w:p w14:paraId="6E71C3C5" w14:textId="77777777" w:rsidR="005F3A8A" w:rsidRDefault="005F3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4F372" w14:textId="77777777" w:rsidR="005F3A8A" w:rsidRDefault="005F3A8A">
      <w:r>
        <w:separator/>
      </w:r>
    </w:p>
  </w:footnote>
  <w:footnote w:type="continuationSeparator" w:id="0">
    <w:p w14:paraId="4EA2ADB0" w14:textId="77777777" w:rsidR="005F3A8A" w:rsidRDefault="005F3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85FFF" w:rsidRDefault="00585F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85FFF" w:rsidRDefault="00585F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85FFF" w:rsidRDefault="00585F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85FFF" w:rsidRDefault="00585F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173"/>
    <w:multiLevelType w:val="hybridMultilevel"/>
    <w:tmpl w:val="D68EAC66"/>
    <w:lvl w:ilvl="0" w:tplc="03D4497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94401D3"/>
    <w:multiLevelType w:val="hybridMultilevel"/>
    <w:tmpl w:val="11A2C114"/>
    <w:lvl w:ilvl="0" w:tplc="D27A1D3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8413528">
    <w:abstractNumId w:val="1"/>
  </w:num>
  <w:num w:numId="2" w16cid:durableId="21316995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6D4"/>
    <w:rsid w:val="000456D7"/>
    <w:rsid w:val="00075654"/>
    <w:rsid w:val="000A6394"/>
    <w:rsid w:val="000B59FD"/>
    <w:rsid w:val="000B7FED"/>
    <w:rsid w:val="000C038A"/>
    <w:rsid w:val="000C6598"/>
    <w:rsid w:val="000D44B3"/>
    <w:rsid w:val="00145D43"/>
    <w:rsid w:val="00176D51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26004D"/>
    <w:rsid w:val="002640DD"/>
    <w:rsid w:val="00272736"/>
    <w:rsid w:val="00275D12"/>
    <w:rsid w:val="00284FEB"/>
    <w:rsid w:val="002860C4"/>
    <w:rsid w:val="002B5741"/>
    <w:rsid w:val="002E472E"/>
    <w:rsid w:val="00305409"/>
    <w:rsid w:val="00356CAA"/>
    <w:rsid w:val="003609EF"/>
    <w:rsid w:val="0036231A"/>
    <w:rsid w:val="00374DD4"/>
    <w:rsid w:val="003A4F6F"/>
    <w:rsid w:val="003C1B8C"/>
    <w:rsid w:val="003E1A36"/>
    <w:rsid w:val="00410371"/>
    <w:rsid w:val="004242F1"/>
    <w:rsid w:val="004B75B7"/>
    <w:rsid w:val="004C1CE7"/>
    <w:rsid w:val="005141D9"/>
    <w:rsid w:val="0051580D"/>
    <w:rsid w:val="00547111"/>
    <w:rsid w:val="0056251F"/>
    <w:rsid w:val="00565888"/>
    <w:rsid w:val="0057427A"/>
    <w:rsid w:val="00585FFF"/>
    <w:rsid w:val="005912F5"/>
    <w:rsid w:val="00591F6A"/>
    <w:rsid w:val="00592D74"/>
    <w:rsid w:val="005960B1"/>
    <w:rsid w:val="005A5EE1"/>
    <w:rsid w:val="005E2C44"/>
    <w:rsid w:val="005F3A8A"/>
    <w:rsid w:val="00621188"/>
    <w:rsid w:val="006257ED"/>
    <w:rsid w:val="00632372"/>
    <w:rsid w:val="00651F33"/>
    <w:rsid w:val="00653DE4"/>
    <w:rsid w:val="00665C47"/>
    <w:rsid w:val="00695808"/>
    <w:rsid w:val="006B46FB"/>
    <w:rsid w:val="006C6A4C"/>
    <w:rsid w:val="006E21FB"/>
    <w:rsid w:val="00701CDD"/>
    <w:rsid w:val="0072320A"/>
    <w:rsid w:val="00760ECE"/>
    <w:rsid w:val="00781DA7"/>
    <w:rsid w:val="00792342"/>
    <w:rsid w:val="007970F0"/>
    <w:rsid w:val="007977A8"/>
    <w:rsid w:val="007B512A"/>
    <w:rsid w:val="007C2097"/>
    <w:rsid w:val="007D6A07"/>
    <w:rsid w:val="007D7DE0"/>
    <w:rsid w:val="007E7DC8"/>
    <w:rsid w:val="007F7259"/>
    <w:rsid w:val="008040A8"/>
    <w:rsid w:val="008279FA"/>
    <w:rsid w:val="00854B6A"/>
    <w:rsid w:val="008626E7"/>
    <w:rsid w:val="00870EE7"/>
    <w:rsid w:val="008863B9"/>
    <w:rsid w:val="0089729B"/>
    <w:rsid w:val="008A45A6"/>
    <w:rsid w:val="008D3CCC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E5482"/>
    <w:rsid w:val="009F734F"/>
    <w:rsid w:val="00A0679A"/>
    <w:rsid w:val="00A246B6"/>
    <w:rsid w:val="00A43DB6"/>
    <w:rsid w:val="00A4780D"/>
    <w:rsid w:val="00A47E70"/>
    <w:rsid w:val="00A50CF0"/>
    <w:rsid w:val="00A554E4"/>
    <w:rsid w:val="00A72932"/>
    <w:rsid w:val="00A7671C"/>
    <w:rsid w:val="00A87E5B"/>
    <w:rsid w:val="00AA2CBC"/>
    <w:rsid w:val="00AC5820"/>
    <w:rsid w:val="00AD1CD8"/>
    <w:rsid w:val="00B07803"/>
    <w:rsid w:val="00B258BB"/>
    <w:rsid w:val="00B403CA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17099"/>
    <w:rsid w:val="00C358BB"/>
    <w:rsid w:val="00C570F4"/>
    <w:rsid w:val="00C66BA2"/>
    <w:rsid w:val="00C81EB8"/>
    <w:rsid w:val="00C870F6"/>
    <w:rsid w:val="00C95985"/>
    <w:rsid w:val="00CC5026"/>
    <w:rsid w:val="00CC68D0"/>
    <w:rsid w:val="00CD5E4B"/>
    <w:rsid w:val="00D03F9A"/>
    <w:rsid w:val="00D06D51"/>
    <w:rsid w:val="00D24991"/>
    <w:rsid w:val="00D50255"/>
    <w:rsid w:val="00D5167A"/>
    <w:rsid w:val="00D66520"/>
    <w:rsid w:val="00D84AE9"/>
    <w:rsid w:val="00DA4138"/>
    <w:rsid w:val="00DB7C6A"/>
    <w:rsid w:val="00DE34CF"/>
    <w:rsid w:val="00DE5B30"/>
    <w:rsid w:val="00E13F3D"/>
    <w:rsid w:val="00E34898"/>
    <w:rsid w:val="00E42C5C"/>
    <w:rsid w:val="00E809B1"/>
    <w:rsid w:val="00E82BBD"/>
    <w:rsid w:val="00EB09B7"/>
    <w:rsid w:val="00EE732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358B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58B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358BB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585FF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6251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53613-9D06-42EC-8DB0-48022B3F1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1431</Words>
  <Characters>8163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5</cp:revision>
  <cp:lastPrinted>1899-12-31T23:00:00Z</cp:lastPrinted>
  <dcterms:created xsi:type="dcterms:W3CDTF">2023-03-03T09:15:00Z</dcterms:created>
  <dcterms:modified xsi:type="dcterms:W3CDTF">2023-03-12T04:24:00Z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(3)n5763NE0tKyS0qIewQezFy1A8FM2ZatHNRUSKSVbxVoykkoBUckQ7WUtWOH1bOy6nUF88mND
YZS/Ni9O8VD880Hhvm8CQdYY3VnKwciGQs1QBPLsfgU0NxuIphW0kob2UMByPWVMYIeV+5Rg
lBpu6EVpSr1GbY0M3rdDb8LFo3f5JR9cA8FxHOc9Ec6IDLhX+Gzy0d8UjZ5aVQjA9dmstbbf
M5OZmuuu9SHDNmf99c</vt:lpwstr>
  </property>
  <property fmtid="{D5CDD505-2E9C-101B-9397-08002B2CF9AE}" pid="22" name="_2015_ms_pID_7253431">
    <vt:lpwstr>yqfqZFJ6UmdtGX40IwW3gUMEnY/oISAeyTK211qW5G2VpTPf7SlOL2
xZWSpCpHqSuJ+3asWE+t012v7YKOpHSCFY6pcxWmsHjZ6cf6TRiZHgWhFq0PcEzbU32u56Qz
umLrudvp0OUcmjnhEljOeJcZMrYyIUNmBtZlzlZh9xQh+9zUzge6CoXdwtJ3TSPD17tVZxft
aVwDLEAa9iFoO2dMKixzTjVfw1u/CpZvHH+N</vt:lpwstr>
  </property>
  <property fmtid="{D5CDD505-2E9C-101B-9397-08002B2CF9AE}" pid="23" name="_2015_ms_pID_7253432">
    <vt:lpwstr>KOh7+QVUk0DwgldszBhnbBE=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1677587241</vt:lpwstr>
  </property>
</Properties>
</file>